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0812" w:rsidRPr="006D409C" w:rsidRDefault="00570812" w:rsidP="0057081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D409C">
        <w:rPr>
          <w:rFonts w:cs="Arial"/>
          <w:sz w:val="24"/>
          <w:szCs w:val="24"/>
          <w:lang w:eastAsia="zh-CN"/>
        </w:rPr>
        <w:t>3GPP TSG-RAN WG4 Meeting #11</w:t>
      </w:r>
      <w:r w:rsidR="00AA2C36">
        <w:rPr>
          <w:rFonts w:cs="Arial"/>
          <w:sz w:val="24"/>
          <w:szCs w:val="24"/>
          <w:lang w:eastAsia="zh-CN"/>
        </w:rPr>
        <w:t>1</w:t>
      </w:r>
      <w:r w:rsidRPr="006D409C">
        <w:rPr>
          <w:rFonts w:cs="Arial"/>
          <w:sz w:val="24"/>
          <w:szCs w:val="24"/>
          <w:lang w:eastAsia="zh-CN"/>
        </w:rPr>
        <w:tab/>
        <w:t>R4-240</w:t>
      </w:r>
      <w:r w:rsidR="005F6115">
        <w:rPr>
          <w:rFonts w:cs="Arial"/>
          <w:sz w:val="24"/>
          <w:szCs w:val="24"/>
          <w:lang w:eastAsia="zh-CN"/>
        </w:rPr>
        <w:t>9635</w:t>
      </w:r>
      <w:bookmarkStart w:id="2" w:name="_GoBack"/>
      <w:bookmarkEnd w:id="2"/>
      <w:r w:rsidRPr="006D409C">
        <w:rPr>
          <w:rFonts w:cs="Arial"/>
          <w:sz w:val="24"/>
          <w:szCs w:val="24"/>
          <w:lang w:eastAsia="zh-CN"/>
        </w:rPr>
        <w:tab/>
      </w:r>
    </w:p>
    <w:p w:rsidR="00AA2C36" w:rsidRPr="00376830" w:rsidRDefault="00AA2C36" w:rsidP="00AA2C3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Fukuoka City, Fukuoka , Japan, 20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24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May, 2024</w:t>
      </w:r>
    </w:p>
    <w:p w:rsidR="00B97703" w:rsidRDefault="00B97703">
      <w:pPr>
        <w:rPr>
          <w:rFonts w:ascii="Arial" w:hAnsi="Arial" w:cs="Arial"/>
        </w:rPr>
      </w:pPr>
    </w:p>
    <w:p w:rsidR="007232AE" w:rsidRPr="00B61EF5" w:rsidRDefault="007232AE" w:rsidP="007232AE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:rsidR="007232AE" w:rsidRPr="007232AE" w:rsidRDefault="007232AE" w:rsidP="007232AE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1831E5">
        <w:rPr>
          <w:rFonts w:ascii="Arial" w:hAnsi="Arial" w:cs="Arial"/>
          <w:b/>
          <w:sz w:val="22"/>
          <w:szCs w:val="22"/>
        </w:rPr>
        <w:t xml:space="preserve">Discussion on </w:t>
      </w:r>
      <w:r w:rsidR="008D3A20">
        <w:rPr>
          <w:rFonts w:ascii="Arial" w:hAnsi="Arial" w:cs="Arial"/>
          <w:b/>
          <w:sz w:val="22"/>
          <w:szCs w:val="22"/>
        </w:rPr>
        <w:t xml:space="preserve">power class </w:t>
      </w:r>
      <w:proofErr w:type="spellStart"/>
      <w:r w:rsidR="008D3A20">
        <w:rPr>
          <w:rFonts w:ascii="Arial" w:hAnsi="Arial" w:cs="Arial"/>
          <w:b/>
          <w:sz w:val="22"/>
          <w:szCs w:val="22"/>
        </w:rPr>
        <w:t>fallback</w:t>
      </w:r>
      <w:proofErr w:type="spellEnd"/>
      <w:r w:rsidR="00DC36E3">
        <w:rPr>
          <w:rFonts w:ascii="Arial" w:hAnsi="Arial" w:cs="Arial"/>
          <w:b/>
          <w:sz w:val="22"/>
          <w:szCs w:val="22"/>
        </w:rPr>
        <w:t xml:space="preserve"> </w:t>
      </w:r>
      <w:r w:rsidR="001831E5">
        <w:rPr>
          <w:rFonts w:ascii="Arial" w:hAnsi="Arial" w:cs="Arial"/>
          <w:b/>
          <w:sz w:val="22"/>
          <w:szCs w:val="22"/>
        </w:rPr>
        <w:t>for NR CA</w:t>
      </w:r>
    </w:p>
    <w:p w:rsidR="007232AE" w:rsidRPr="007232AE" w:rsidRDefault="007232AE" w:rsidP="007232AE">
      <w:pPr>
        <w:tabs>
          <w:tab w:val="left" w:pos="1985"/>
        </w:tabs>
        <w:jc w:val="both"/>
        <w:rPr>
          <w:rFonts w:ascii="Arial" w:hAnsi="Arial" w:cs="Arial"/>
          <w:b/>
          <w:color w:val="000000"/>
          <w:sz w:val="22"/>
          <w:szCs w:val="22"/>
          <w:lang w:eastAsia="zh-CN"/>
        </w:rPr>
      </w:pPr>
      <w:r w:rsidRPr="007232AE">
        <w:rPr>
          <w:rFonts w:ascii="Arial" w:hAnsi="Arial" w:cs="Arial"/>
          <w:b/>
          <w:color w:val="000000"/>
          <w:sz w:val="22"/>
          <w:szCs w:val="22"/>
        </w:rPr>
        <w:t>Agenda Item:</w:t>
      </w:r>
      <w:r w:rsidRPr="007232AE">
        <w:rPr>
          <w:rFonts w:ascii="Arial" w:hAnsi="Arial" w:cs="Arial"/>
          <w:b/>
          <w:color w:val="000000"/>
          <w:sz w:val="22"/>
          <w:szCs w:val="22"/>
        </w:rPr>
        <w:tab/>
      </w:r>
      <w:r w:rsidR="003E7A59">
        <w:rPr>
          <w:rFonts w:ascii="Arial" w:hAnsi="Arial" w:cs="Arial"/>
          <w:color w:val="000000"/>
          <w:sz w:val="22"/>
          <w:szCs w:val="22"/>
        </w:rPr>
        <w:t>1</w:t>
      </w:r>
      <w:r w:rsidR="009A5EFB">
        <w:rPr>
          <w:rFonts w:ascii="Arial" w:hAnsi="Arial" w:cs="Arial"/>
          <w:color w:val="000000"/>
          <w:sz w:val="22"/>
          <w:szCs w:val="22"/>
        </w:rPr>
        <w:t>2</w:t>
      </w:r>
      <w:r w:rsidR="003E7A59">
        <w:rPr>
          <w:rFonts w:ascii="Arial" w:hAnsi="Arial" w:cs="Arial"/>
          <w:color w:val="000000"/>
          <w:sz w:val="22"/>
          <w:szCs w:val="22"/>
        </w:rPr>
        <w:t>.2</w:t>
      </w:r>
    </w:p>
    <w:p w:rsidR="007232AE" w:rsidRPr="00B61EF5" w:rsidRDefault="007232AE" w:rsidP="007232AE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 w:rsidR="007232AE" w:rsidRDefault="007232AE" w:rsidP="007232AE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:rsidR="00B525A6" w:rsidRDefault="00816941" w:rsidP="00E51624">
      <w:r>
        <w:t xml:space="preserve">A WF [1] was agreed in RAN4#110bis. </w:t>
      </w:r>
      <w:r w:rsidR="00B525A6">
        <w:t xml:space="preserve">It’s expected that companies will share their views on the </w:t>
      </w:r>
      <w:r w:rsidR="00771E88">
        <w:t>listed open issues</w:t>
      </w:r>
      <w:r w:rsidR="00B525A6">
        <w:t xml:space="preserve"> in the coming meeting.</w:t>
      </w:r>
    </w:p>
    <w:p w:rsidR="00B525A6" w:rsidRDefault="00B525A6" w:rsidP="00E51624">
      <w:r>
        <w:rPr>
          <w:noProof/>
        </w:rPr>
        <mc:AlternateContent>
          <mc:Choice Requires="wps">
            <w:drawing>
              <wp:inline distT="0" distB="0" distL="0" distR="0" wp14:anchorId="1569754E">
                <wp:extent cx="6106795" cy="5644967"/>
                <wp:effectExtent l="57150" t="19050" r="84455" b="10858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795" cy="56449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8D3A20" w:rsidRDefault="008D3A20" w:rsidP="008D3A2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  <w:t xml:space="preserve">Proposal: </w:t>
                            </w:r>
                            <w:r w:rsidRPr="00E1296F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Companies are encouraged to consider the following options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for the corresponding issues:</w:t>
                            </w:r>
                          </w:p>
                          <w:p w:rsidR="008D3A20" w:rsidRPr="000A43F9" w:rsidRDefault="008D3A20" w:rsidP="008D3A2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8D3A20" w:rsidRDefault="008D3A20" w:rsidP="008D3A2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  <w:t>Issue 2.2-1</w:t>
                            </w:r>
                            <w:r w:rsidRPr="00420553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Should P-Max be included in the </w:t>
                            </w:r>
                            <w:proofErr w:type="spellStart"/>
                            <w:r w:rsidRPr="000A43F9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ΔP</w:t>
                            </w:r>
                            <w:r w:rsidRPr="000A43F9">
                              <w:rPr>
                                <w:rFonts w:ascii="Arial" w:hAnsi="Arial" w:cs="Arial"/>
                                <w:i/>
                                <w:iCs/>
                                <w:vertAlign w:val="subscript"/>
                              </w:rPr>
                              <w:t>PowerClass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definition?  </w:t>
                            </w:r>
                          </w:p>
                          <w:p w:rsidR="008D3A20" w:rsidRPr="00A94263" w:rsidRDefault="008D3A20" w:rsidP="008D3A2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8D3A20" w:rsidRDefault="008D3A20" w:rsidP="008D3A20">
                            <w:pPr>
                              <w:spacing w:after="0"/>
                              <w:ind w:left="284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  <w:t xml:space="preserve">Option 1: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Yes</w:t>
                            </w:r>
                          </w:p>
                          <w:p w:rsidR="008D3A20" w:rsidRDefault="008D3A20" w:rsidP="008D3A20">
                            <w:pPr>
                              <w:spacing w:after="0"/>
                              <w:ind w:left="284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</w:pPr>
                          </w:p>
                          <w:p w:rsidR="008D3A20" w:rsidRDefault="008D3A20" w:rsidP="008D3A20">
                            <w:pPr>
                              <w:spacing w:after="0"/>
                              <w:ind w:left="284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</w:pPr>
                            <w:r w:rsidRPr="00BA1CC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lang w:val="en-US"/>
                              </w:rPr>
                              <w:t>Option 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No</w:t>
                            </w:r>
                          </w:p>
                          <w:p w:rsidR="008D3A20" w:rsidRPr="001D6936" w:rsidRDefault="008D3A20" w:rsidP="008D3A20">
                            <w:pPr>
                              <w:spacing w:after="120"/>
                              <w:ind w:left="288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8D3A20" w:rsidRDefault="008D3A20" w:rsidP="008D3A2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  <w:t>Issue 2.2-2</w:t>
                            </w:r>
                            <w:r w:rsidRPr="00420553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Is it agreeable to revise the </w:t>
                            </w:r>
                            <w:r w:rsidRPr="00875612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</w:t>
                            </w:r>
                            <w:r w:rsidRPr="00875612">
                              <w:rPr>
                                <w:rFonts w:ascii="Arial" w:hAnsi="Arial" w:cs="Arial"/>
                                <w:i/>
                                <w:iCs/>
                                <w:vertAlign w:val="subscript"/>
                              </w:rPr>
                              <w:t>CMAX_L</w:t>
                            </w:r>
                            <w:r w:rsidRPr="00875612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formula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as below for single carrier and apply the similar change to other UL features?</w:t>
                            </w:r>
                          </w:p>
                          <w:p w:rsidR="008D3A20" w:rsidRDefault="008D3A20" w:rsidP="008D3A2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  <w:p w:rsidR="008D3A20" w:rsidRPr="001D6936" w:rsidRDefault="008D3A20" w:rsidP="008D3A20">
                            <w:pPr>
                              <w:pStyle w:val="ListParagraph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autoSpaceDE w:val="0"/>
                              <w:autoSpaceDN w:val="0"/>
                              <w:adjustRightInd w:val="0"/>
                              <w:spacing w:after="0"/>
                              <w:ind w:left="284"/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</w:pPr>
                            <w:proofErr w:type="spellStart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P</w:t>
                            </w:r>
                            <w:r w:rsidRPr="003C614E">
                              <w:rPr>
                                <w:color w:val="000000"/>
                                <w:sz w:val="12"/>
                                <w:szCs w:val="12"/>
                                <w:lang w:val="en-US" w:eastAsia="en-GB"/>
                              </w:rPr>
                              <w:t>CMAX_</w:t>
                            </w:r>
                            <w:proofErr w:type="gramStart"/>
                            <w:r w:rsidRPr="003C614E">
                              <w:rPr>
                                <w:color w:val="000000"/>
                                <w:sz w:val="12"/>
                                <w:szCs w:val="12"/>
                                <w:lang w:val="en-US" w:eastAsia="en-GB"/>
                              </w:rPr>
                              <w:t>L,f</w:t>
                            </w:r>
                            <w:proofErr w:type="gramEnd"/>
                            <w:r w:rsidRPr="003C614E">
                              <w:rPr>
                                <w:color w:val="000000"/>
                                <w:sz w:val="12"/>
                                <w:szCs w:val="12"/>
                                <w:lang w:val="en-US" w:eastAsia="en-GB"/>
                              </w:rPr>
                              <w:t>,c</w:t>
                            </w:r>
                            <w:proofErr w:type="spellEnd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 xml:space="preserve"> = MIN {</w:t>
                            </w:r>
                            <w:proofErr w:type="spellStart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P</w:t>
                            </w:r>
                            <w:r w:rsidRPr="003C614E">
                              <w:rPr>
                                <w:color w:val="000000"/>
                                <w:sz w:val="12"/>
                                <w:szCs w:val="12"/>
                                <w:lang w:val="en-US" w:eastAsia="en-GB"/>
                              </w:rPr>
                              <w:t>EMAX,c</w:t>
                            </w:r>
                            <w:proofErr w:type="spellEnd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– ∆</w:t>
                            </w:r>
                            <w:proofErr w:type="spellStart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T</w:t>
                            </w:r>
                            <w:r w:rsidRPr="003C614E">
                              <w:rPr>
                                <w:color w:val="000000"/>
                                <w:sz w:val="12"/>
                                <w:szCs w:val="12"/>
                                <w:lang w:val="en-US" w:eastAsia="en-GB"/>
                              </w:rPr>
                              <w:t>C,c</w:t>
                            </w:r>
                            <w:proofErr w:type="spellEnd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, (</w:t>
                            </w:r>
                            <w:proofErr w:type="spellStart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P</w:t>
                            </w:r>
                            <w:r w:rsidRPr="003C614E">
                              <w:rPr>
                                <w:color w:val="000000"/>
                                <w:sz w:val="12"/>
                                <w:szCs w:val="12"/>
                                <w:lang w:val="en-US" w:eastAsia="en-GB"/>
                              </w:rPr>
                              <w:t>PowerClass</w:t>
                            </w:r>
                            <w:proofErr w:type="spellEnd"/>
                            <w:del w:id="3" w:author="James Wang" w:date="2024-04-16T10:13:00Z">
                              <w:r w:rsidRPr="003C614E" w:rsidDel="00423E04">
                                <w:rPr>
                                  <w:color w:val="000000"/>
                                  <w:sz w:val="19"/>
                                  <w:szCs w:val="19"/>
                                  <w:lang w:val="en-US" w:eastAsia="en-GB"/>
                                </w:rPr>
                                <w:delText xml:space="preserve"> – ΔP</w:delText>
                              </w:r>
                              <w:r w:rsidRPr="003C614E" w:rsidDel="00423E04">
                                <w:rPr>
                                  <w:color w:val="000000"/>
                                  <w:sz w:val="12"/>
                                  <w:szCs w:val="12"/>
                                  <w:lang w:val="en-US" w:eastAsia="en-GB"/>
                                </w:rPr>
                                <w:delText>PowerClass</w:delText>
                              </w:r>
                            </w:del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 xml:space="preserve"> + </w:t>
                            </w:r>
                            <w:proofErr w:type="spellStart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ΔP</w:t>
                            </w:r>
                            <w:r w:rsidRPr="003C614E">
                              <w:rPr>
                                <w:color w:val="000000"/>
                                <w:sz w:val="12"/>
                                <w:szCs w:val="12"/>
                                <w:lang w:val="en-US" w:eastAsia="en-GB"/>
                              </w:rPr>
                              <w:t>PowerBoost</w:t>
                            </w:r>
                            <w:proofErr w:type="spellEnd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) – MAX(MAX(</w:t>
                            </w:r>
                            <w:proofErr w:type="spellStart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MPR</w:t>
                            </w:r>
                            <w:r w:rsidRPr="003C614E">
                              <w:rPr>
                                <w:color w:val="000000"/>
                                <w:sz w:val="12"/>
                                <w:szCs w:val="12"/>
                                <w:lang w:val="en-US" w:eastAsia="en-GB"/>
                              </w:rPr>
                              <w:t>c</w:t>
                            </w:r>
                            <w:proofErr w:type="spellEnd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+∆</w:t>
                            </w:r>
                            <w:proofErr w:type="spellStart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MPR</w:t>
                            </w:r>
                            <w:r w:rsidRPr="003C614E">
                              <w:rPr>
                                <w:color w:val="000000"/>
                                <w:sz w:val="12"/>
                                <w:szCs w:val="12"/>
                                <w:lang w:val="en-US" w:eastAsia="en-GB"/>
                              </w:rPr>
                              <w:t>c</w:t>
                            </w:r>
                            <w:proofErr w:type="spellEnd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, A-</w:t>
                            </w:r>
                            <w:proofErr w:type="spellStart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MPR</w:t>
                            </w:r>
                            <w:r w:rsidRPr="003C614E">
                              <w:rPr>
                                <w:color w:val="000000"/>
                                <w:sz w:val="12"/>
                                <w:szCs w:val="12"/>
                                <w:lang w:val="en-US" w:eastAsia="en-GB"/>
                              </w:rPr>
                              <w:t>c</w:t>
                            </w:r>
                            <w:proofErr w:type="spellEnd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)</w:t>
                            </w:r>
                            <w:r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 xml:space="preserve"> </w:t>
                            </w:r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+</w:t>
                            </w:r>
                            <w:r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 xml:space="preserve"> </w:t>
                            </w:r>
                            <w:proofErr w:type="spellStart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ΔT</w:t>
                            </w:r>
                            <w:r w:rsidRPr="003C614E">
                              <w:rPr>
                                <w:color w:val="000000"/>
                                <w:sz w:val="12"/>
                                <w:szCs w:val="12"/>
                                <w:lang w:val="en-US" w:eastAsia="en-GB"/>
                              </w:rPr>
                              <w:t>IB,c</w:t>
                            </w:r>
                            <w:proofErr w:type="spellEnd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 xml:space="preserve"> + ∆</w:t>
                            </w:r>
                            <w:proofErr w:type="spellStart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T</w:t>
                            </w:r>
                            <w:r w:rsidRPr="003C614E">
                              <w:rPr>
                                <w:color w:val="000000"/>
                                <w:sz w:val="12"/>
                                <w:szCs w:val="12"/>
                                <w:lang w:val="en-US" w:eastAsia="en-GB"/>
                              </w:rPr>
                              <w:t>C,c</w:t>
                            </w:r>
                            <w:proofErr w:type="spellEnd"/>
                            <w:r w:rsidRPr="003C614E">
                              <w:rPr>
                                <w:color w:val="000000"/>
                                <w:sz w:val="12"/>
                                <w:szCs w:val="12"/>
                                <w:lang w:val="en-US" w:eastAsia="en-GB"/>
                              </w:rPr>
                              <w:t xml:space="preserve"> </w:t>
                            </w:r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+</w:t>
                            </w:r>
                            <w:r w:rsidRPr="003C614E">
                              <w:rPr>
                                <w:color w:val="000000"/>
                                <w:sz w:val="12"/>
                                <w:szCs w:val="12"/>
                                <w:lang w:val="en-US" w:eastAsia="en-GB"/>
                              </w:rPr>
                              <w:t xml:space="preserve"> </w:t>
                            </w:r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∆</w:t>
                            </w:r>
                            <w:proofErr w:type="spellStart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T</w:t>
                            </w:r>
                            <w:r w:rsidRPr="003C614E">
                              <w:rPr>
                                <w:color w:val="000000"/>
                                <w:sz w:val="12"/>
                                <w:szCs w:val="12"/>
                                <w:lang w:val="en-US" w:eastAsia="en-GB"/>
                              </w:rPr>
                              <w:t>RxSRS</w:t>
                            </w:r>
                            <w:proofErr w:type="spellEnd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, P-</w:t>
                            </w:r>
                            <w:proofErr w:type="spellStart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MPR</w:t>
                            </w:r>
                            <w:r w:rsidRPr="003C614E">
                              <w:rPr>
                                <w:color w:val="000000"/>
                                <w:sz w:val="12"/>
                                <w:szCs w:val="12"/>
                                <w:lang w:val="en-US" w:eastAsia="en-GB"/>
                              </w:rPr>
                              <w:t>c</w:t>
                            </w:r>
                            <w:proofErr w:type="spellEnd"/>
                            <w:ins w:id="4" w:author="James Wang" w:date="2024-04-18T09:27:00Z">
                              <w:r w:rsidRPr="003C614E">
                                <w:rPr>
                                  <w:color w:val="000000"/>
                                  <w:sz w:val="19"/>
                                  <w:szCs w:val="19"/>
                                  <w:lang w:val="en-US" w:eastAsia="en-GB"/>
                                </w:rPr>
                                <w:t>,</w:t>
                              </w:r>
                              <w:r w:rsidRPr="001D5065">
                                <w:rPr>
                                  <w:color w:val="000000"/>
                                  <w:sz w:val="19"/>
                                  <w:szCs w:val="19"/>
                                  <w:lang w:val="en-US" w:eastAsia="en-GB"/>
                                </w:rPr>
                                <w:t xml:space="preserve"> </w:t>
                              </w:r>
                            </w:ins>
                            <w:proofErr w:type="spellStart"/>
                            <w:ins w:id="5" w:author="James Wang" w:date="2024-04-16T10:12:00Z">
                              <w:r w:rsidRPr="003C614E">
                                <w:rPr>
                                  <w:color w:val="000000"/>
                                  <w:sz w:val="19"/>
                                  <w:szCs w:val="19"/>
                                  <w:lang w:val="en-US" w:eastAsia="en-GB"/>
                                </w:rPr>
                                <w:t>ΔP</w:t>
                              </w:r>
                              <w:r w:rsidRPr="003C614E">
                                <w:rPr>
                                  <w:color w:val="000000"/>
                                  <w:sz w:val="12"/>
                                  <w:szCs w:val="12"/>
                                  <w:lang w:val="en-US" w:eastAsia="en-GB"/>
                                </w:rPr>
                                <w:t>PowerClass</w:t>
                              </w:r>
                            </w:ins>
                            <w:proofErr w:type="spellEnd"/>
                            <w:r w:rsidRPr="003C614E">
                              <w:rPr>
                                <w:color w:val="000000"/>
                                <w:sz w:val="19"/>
                                <w:szCs w:val="19"/>
                                <w:lang w:val="en-US" w:eastAsia="en-GB"/>
                              </w:rPr>
                              <w:t>)}</w:t>
                            </w:r>
                            <w:r w:rsidRPr="003C614E">
                              <w:rPr>
                                <w:rFonts w:ascii="Arial" w:hAnsi="Arial" w:cs="Arial"/>
                              </w:rPr>
                              <w:t xml:space="preserve">   </w:t>
                            </w:r>
                            <w:r w:rsidRPr="003C61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</w:t>
                            </w:r>
                          </w:p>
                          <w:p w:rsidR="008D3A20" w:rsidRPr="001D6936" w:rsidRDefault="008D3A20" w:rsidP="008D3A2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8D3A20" w:rsidRDefault="008D3A20" w:rsidP="008D3A20">
                            <w:pPr>
                              <w:spacing w:after="0"/>
                              <w:ind w:left="284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  <w:t xml:space="preserve">Option 1: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Yes</w:t>
                            </w:r>
                          </w:p>
                          <w:p w:rsidR="008D3A20" w:rsidRDefault="008D3A20" w:rsidP="008D3A20">
                            <w:pPr>
                              <w:spacing w:after="0"/>
                              <w:ind w:left="284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</w:pPr>
                          </w:p>
                          <w:p w:rsidR="008D3A20" w:rsidRPr="001D6936" w:rsidRDefault="008D3A20" w:rsidP="008D3A20">
                            <w:pPr>
                              <w:spacing w:after="0"/>
                              <w:ind w:left="284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</w:pPr>
                            <w:r w:rsidRPr="00BA1CC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lang w:val="en-US"/>
                              </w:rPr>
                              <w:t>Option 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No</w:t>
                            </w:r>
                          </w:p>
                          <w:p w:rsidR="008D3A20" w:rsidRPr="001D6936" w:rsidRDefault="008D3A20" w:rsidP="008D3A20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8D3A20" w:rsidRDefault="008D3A20" w:rsidP="008D3A2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</w:pPr>
                          </w:p>
                          <w:p w:rsidR="008D3A20" w:rsidRDefault="008D3A20" w:rsidP="008D3A2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  <w:t>Issue 2.2-3</w:t>
                            </w:r>
                            <w:r w:rsidRPr="00420553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How to describe power class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fallback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UE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behavior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</w:t>
                            </w:r>
                            <w:r w:rsidRPr="006F0C37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during SRS transmission occasions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for </w:t>
                            </w:r>
                            <w:r w:rsidRPr="006F0C37"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  <w:t>PC2 capable UE with txDiversity-r16 capability or PC1.5 capable UE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?</w:t>
                            </w:r>
                          </w:p>
                          <w:p w:rsidR="008D3A20" w:rsidRPr="006F0C37" w:rsidRDefault="008D3A20" w:rsidP="008D3A2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8D3A20" w:rsidRDefault="008D3A20" w:rsidP="008D3A20">
                            <w:pPr>
                              <w:spacing w:after="0"/>
                              <w:ind w:left="284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  <w:t xml:space="preserve">Option 1: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No change in current specifications, meaning that </w:t>
                            </w:r>
                            <w:proofErr w:type="spellStart"/>
                            <w:r w:rsidRPr="006F0C37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ΔP</w:t>
                            </w:r>
                            <w:r w:rsidRPr="006F0C37">
                              <w:rPr>
                                <w:rFonts w:ascii="Arial" w:hAnsi="Arial" w:cs="Arial"/>
                                <w:i/>
                                <w:iCs/>
                                <w:vertAlign w:val="subscript"/>
                              </w:rPr>
                              <w:t>PowerClass</w:t>
                            </w:r>
                            <w:proofErr w:type="spellEnd"/>
                            <w:r w:rsidRPr="006F0C37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= 3dB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is sufficient.</w:t>
                            </w:r>
                          </w:p>
                          <w:p w:rsidR="008D3A20" w:rsidRDefault="008D3A20" w:rsidP="008D3A20">
                            <w:pPr>
                              <w:spacing w:after="0"/>
                              <w:ind w:left="284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</w:pPr>
                          </w:p>
                          <w:p w:rsidR="008D3A20" w:rsidRDefault="008D3A20" w:rsidP="008D3A20">
                            <w:pPr>
                              <w:spacing w:after="0"/>
                              <w:ind w:left="284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</w:pPr>
                            <w:r w:rsidRPr="00BA1CC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lang w:val="en-US"/>
                              </w:rPr>
                              <w:t>Option 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Change </w:t>
                            </w:r>
                            <w:proofErr w:type="spellStart"/>
                            <w:r w:rsidRPr="006F0C37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ΔP</w:t>
                            </w:r>
                            <w:r w:rsidRPr="006F0C37">
                              <w:rPr>
                                <w:rFonts w:ascii="Arial" w:hAnsi="Arial" w:cs="Arial"/>
                                <w:i/>
                                <w:iCs/>
                                <w:vertAlign w:val="subscript"/>
                              </w:rPr>
                              <w:t>PowerClass</w:t>
                            </w:r>
                            <w:proofErr w:type="spellEnd"/>
                            <w:r w:rsidRPr="006F0C37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= 3dB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with the wordings that “for PC2 UE with </w:t>
                            </w:r>
                            <w:r w:rsidRPr="006F0C37"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  <w:t>txDiversity-r16 capability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  <w:t>, all requirements for the default power class apply, and for PC1.5 UE, all requirements for PC2 apply.</w:t>
                            </w:r>
                          </w:p>
                          <w:p w:rsidR="008D3A20" w:rsidRDefault="008D3A20" w:rsidP="008D3A20">
                            <w:pPr>
                              <w:spacing w:after="0"/>
                              <w:ind w:left="284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</w:pPr>
                          </w:p>
                          <w:p w:rsidR="008D3A20" w:rsidRDefault="008D3A20" w:rsidP="008D3A20">
                            <w:pPr>
                              <w:spacing w:after="120"/>
                              <w:ind w:left="288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  <w:t xml:space="preserve">Option 3: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Other options are not precluded.</w:t>
                            </w:r>
                          </w:p>
                          <w:p w:rsidR="008D3A20" w:rsidRDefault="008D3A20" w:rsidP="008D3A2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</w:pPr>
                          </w:p>
                          <w:p w:rsidR="008D3A20" w:rsidRDefault="008D3A20" w:rsidP="008D3A2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  <w:t>Issue 2.2-4</w:t>
                            </w:r>
                            <w:r w:rsidRPr="00420553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If RAN4 agrees to make specifications revisions to mitigate the power class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fallback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issues, which release should be the starting release for the changes?</w:t>
                            </w:r>
                          </w:p>
                          <w:p w:rsidR="008D3A20" w:rsidRPr="00A94263" w:rsidRDefault="008D3A20" w:rsidP="008D3A2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8D3A20" w:rsidRDefault="008D3A20" w:rsidP="008D3A20">
                            <w:pPr>
                              <w:spacing w:after="0"/>
                              <w:ind w:left="284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  <w:t xml:space="preserve">Option 1: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Rel-17</w:t>
                            </w:r>
                          </w:p>
                          <w:p w:rsidR="008D3A20" w:rsidRDefault="008D3A20" w:rsidP="008D3A20">
                            <w:pPr>
                              <w:spacing w:after="0"/>
                              <w:ind w:left="284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</w:pPr>
                          </w:p>
                          <w:p w:rsidR="008D3A20" w:rsidRDefault="008D3A20" w:rsidP="008D3A20">
                            <w:pPr>
                              <w:spacing w:after="120"/>
                              <w:ind w:left="288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</w:pPr>
                            <w:r w:rsidRPr="00BA1CC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lang w:val="en-US"/>
                              </w:rPr>
                              <w:t>Option 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Rel-18</w:t>
                            </w:r>
                          </w:p>
                          <w:p w:rsidR="00B525A6" w:rsidRPr="008D3A20" w:rsidRDefault="00B525A6" w:rsidP="008D3A20">
                            <w:pPr>
                              <w:rPr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6975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85pt;height:44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">
                <v:shadow on="t" color="black" opacity="26214f" origin=",-.5" offset="0,3pt"/>
                <v:textbox>
                  <w:txbxContent>
                    <w:p w:rsidR="008D3A20" w:rsidRDefault="008D3A20" w:rsidP="008D3A20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  <w:t xml:space="preserve">Proposal: </w:t>
                      </w:r>
                      <w:r w:rsidRPr="00E1296F">
                        <w:rPr>
                          <w:rFonts w:ascii="Arial" w:hAnsi="Arial" w:cs="Arial"/>
                          <w:i/>
                          <w:iCs/>
                        </w:rPr>
                        <w:t>Companies are encouraged to consider the following options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 for the corresponding issues:</w:t>
                      </w:r>
                    </w:p>
                    <w:p w:rsidR="008D3A20" w:rsidRPr="000A43F9" w:rsidRDefault="008D3A20" w:rsidP="008D3A20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:rsidR="008D3A20" w:rsidRDefault="008D3A20" w:rsidP="008D3A20">
                      <w:pPr>
                        <w:spacing w:after="0"/>
                        <w:jc w:val="both"/>
                        <w:rPr>
                          <w:rFonts w:ascii="Arial" w:hAnsi="Arial" w:cs="Arial"/>
                          <w:i/>
                          <w:i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  <w:t>Issue 2.2-1</w:t>
                      </w:r>
                      <w:r w:rsidRPr="00420553">
                        <w:rPr>
                          <w:rFonts w:ascii="Arial" w:hAnsi="Arial" w:cs="Arial"/>
                          <w:i/>
                          <w:iCs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Should P-Max be included in the </w:t>
                      </w:r>
                      <w:proofErr w:type="spellStart"/>
                      <w:r w:rsidRPr="000A43F9">
                        <w:rPr>
                          <w:rFonts w:ascii="Arial" w:hAnsi="Arial" w:cs="Arial"/>
                          <w:i/>
                          <w:iCs/>
                        </w:rPr>
                        <w:t>ΔP</w:t>
                      </w:r>
                      <w:r w:rsidRPr="000A43F9">
                        <w:rPr>
                          <w:rFonts w:ascii="Arial" w:hAnsi="Arial" w:cs="Arial"/>
                          <w:i/>
                          <w:iCs/>
                          <w:vertAlign w:val="subscript"/>
                        </w:rPr>
                        <w:t>PowerClass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 definition?  </w:t>
                      </w:r>
                    </w:p>
                    <w:p w:rsidR="008D3A20" w:rsidRPr="00A94263" w:rsidRDefault="008D3A20" w:rsidP="008D3A20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:rsidR="008D3A20" w:rsidRDefault="008D3A20" w:rsidP="008D3A20">
                      <w:pPr>
                        <w:spacing w:after="0"/>
                        <w:ind w:left="284"/>
                        <w:jc w:val="both"/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  <w:t xml:space="preserve">Option 1: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Yes</w:t>
                      </w:r>
                    </w:p>
                    <w:p w:rsidR="008D3A20" w:rsidRDefault="008D3A20" w:rsidP="008D3A20">
                      <w:pPr>
                        <w:spacing w:after="0"/>
                        <w:ind w:left="284"/>
                        <w:jc w:val="both"/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</w:pPr>
                    </w:p>
                    <w:p w:rsidR="008D3A20" w:rsidRDefault="008D3A20" w:rsidP="008D3A20">
                      <w:pPr>
                        <w:spacing w:after="0"/>
                        <w:ind w:left="284"/>
                        <w:jc w:val="both"/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</w:pPr>
                      <w:r w:rsidRPr="00BA1CC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lang w:val="en-US"/>
                        </w:rPr>
                        <w:t>Option 2</w:t>
                      </w:r>
                      <w:r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  <w:t>: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 No</w:t>
                      </w:r>
                    </w:p>
                    <w:p w:rsidR="008D3A20" w:rsidRPr="001D6936" w:rsidRDefault="008D3A20" w:rsidP="008D3A20">
                      <w:pPr>
                        <w:spacing w:after="120"/>
                        <w:ind w:left="288"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:rsidR="008D3A20" w:rsidRDefault="008D3A20" w:rsidP="008D3A20">
                      <w:pPr>
                        <w:spacing w:after="0"/>
                        <w:jc w:val="both"/>
                        <w:rPr>
                          <w:rFonts w:ascii="Arial" w:hAnsi="Arial" w:cs="Arial"/>
                          <w:i/>
                          <w:i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  <w:t>Issue 2.2-2</w:t>
                      </w:r>
                      <w:r w:rsidRPr="00420553">
                        <w:rPr>
                          <w:rFonts w:ascii="Arial" w:hAnsi="Arial" w:cs="Arial"/>
                          <w:i/>
                          <w:iCs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Is it agreeable to revise the </w:t>
                      </w:r>
                      <w:r w:rsidRPr="00875612">
                        <w:rPr>
                          <w:rFonts w:ascii="Arial" w:hAnsi="Arial" w:cs="Arial"/>
                          <w:i/>
                          <w:iCs/>
                        </w:rPr>
                        <w:t>P</w:t>
                      </w:r>
                      <w:r w:rsidRPr="00875612">
                        <w:rPr>
                          <w:rFonts w:ascii="Arial" w:hAnsi="Arial" w:cs="Arial"/>
                          <w:i/>
                          <w:iCs/>
                          <w:vertAlign w:val="subscript"/>
                        </w:rPr>
                        <w:t>CMAX_L</w:t>
                      </w:r>
                      <w:r w:rsidRPr="00875612">
                        <w:rPr>
                          <w:rFonts w:ascii="Arial" w:hAnsi="Arial" w:cs="Arial"/>
                          <w:i/>
                          <w:iCs/>
                        </w:rPr>
                        <w:t xml:space="preserve"> formula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 as below for single carrier and apply the similar change to other UL features?</w:t>
                      </w:r>
                    </w:p>
                    <w:p w:rsidR="008D3A20" w:rsidRDefault="008D3A20" w:rsidP="008D3A20">
                      <w:pPr>
                        <w:spacing w:after="0"/>
                        <w:jc w:val="both"/>
                        <w:rPr>
                          <w:rFonts w:ascii="Arial" w:hAnsi="Arial" w:cs="Arial"/>
                          <w:i/>
                          <w:iCs/>
                        </w:rPr>
                      </w:pPr>
                    </w:p>
                    <w:p w:rsidR="008D3A20" w:rsidRPr="001D6936" w:rsidRDefault="008D3A20" w:rsidP="008D3A20">
                      <w:pPr>
                        <w:pStyle w:val="ListParagraph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autoSpaceDE w:val="0"/>
                        <w:autoSpaceDN w:val="0"/>
                        <w:adjustRightInd w:val="0"/>
                        <w:spacing w:after="0"/>
                        <w:ind w:left="284"/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</w:pPr>
                      <w:proofErr w:type="spellStart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P</w:t>
                      </w:r>
                      <w:r w:rsidRPr="003C614E">
                        <w:rPr>
                          <w:color w:val="000000"/>
                          <w:sz w:val="12"/>
                          <w:szCs w:val="12"/>
                          <w:lang w:val="en-US" w:eastAsia="en-GB"/>
                        </w:rPr>
                        <w:t>CMAX_</w:t>
                      </w:r>
                      <w:proofErr w:type="gramStart"/>
                      <w:r w:rsidRPr="003C614E">
                        <w:rPr>
                          <w:color w:val="000000"/>
                          <w:sz w:val="12"/>
                          <w:szCs w:val="12"/>
                          <w:lang w:val="en-US" w:eastAsia="en-GB"/>
                        </w:rPr>
                        <w:t>L,f</w:t>
                      </w:r>
                      <w:proofErr w:type="gramEnd"/>
                      <w:r w:rsidRPr="003C614E">
                        <w:rPr>
                          <w:color w:val="000000"/>
                          <w:sz w:val="12"/>
                          <w:szCs w:val="12"/>
                          <w:lang w:val="en-US" w:eastAsia="en-GB"/>
                        </w:rPr>
                        <w:t>,c</w:t>
                      </w:r>
                      <w:proofErr w:type="spellEnd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 xml:space="preserve"> = MIN {</w:t>
                      </w:r>
                      <w:proofErr w:type="spellStart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P</w:t>
                      </w:r>
                      <w:r w:rsidRPr="003C614E">
                        <w:rPr>
                          <w:color w:val="000000"/>
                          <w:sz w:val="12"/>
                          <w:szCs w:val="12"/>
                          <w:lang w:val="en-US" w:eastAsia="en-GB"/>
                        </w:rPr>
                        <w:t>EMAX,c</w:t>
                      </w:r>
                      <w:proofErr w:type="spellEnd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– ∆</w:t>
                      </w:r>
                      <w:proofErr w:type="spellStart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T</w:t>
                      </w:r>
                      <w:r w:rsidRPr="003C614E">
                        <w:rPr>
                          <w:color w:val="000000"/>
                          <w:sz w:val="12"/>
                          <w:szCs w:val="12"/>
                          <w:lang w:val="en-US" w:eastAsia="en-GB"/>
                        </w:rPr>
                        <w:t>C,c</w:t>
                      </w:r>
                      <w:proofErr w:type="spellEnd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, (</w:t>
                      </w:r>
                      <w:proofErr w:type="spellStart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P</w:t>
                      </w:r>
                      <w:r w:rsidRPr="003C614E">
                        <w:rPr>
                          <w:color w:val="000000"/>
                          <w:sz w:val="12"/>
                          <w:szCs w:val="12"/>
                          <w:lang w:val="en-US" w:eastAsia="en-GB"/>
                        </w:rPr>
                        <w:t>PowerClass</w:t>
                      </w:r>
                      <w:proofErr w:type="spellEnd"/>
                      <w:del w:id="5" w:author="James Wang" w:date="2024-04-16T10:13:00Z">
                        <w:r w:rsidRPr="003C614E" w:rsidDel="00423E04">
                          <w:rPr>
                            <w:color w:val="000000"/>
                            <w:sz w:val="19"/>
                            <w:szCs w:val="19"/>
                            <w:lang w:val="en-US" w:eastAsia="en-GB"/>
                          </w:rPr>
                          <w:delText xml:space="preserve"> – ΔP</w:delText>
                        </w:r>
                        <w:r w:rsidRPr="003C614E" w:rsidDel="00423E04">
                          <w:rPr>
                            <w:color w:val="000000"/>
                            <w:sz w:val="12"/>
                            <w:szCs w:val="12"/>
                            <w:lang w:val="en-US" w:eastAsia="en-GB"/>
                          </w:rPr>
                          <w:delText>PowerClass</w:delText>
                        </w:r>
                      </w:del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 xml:space="preserve"> + </w:t>
                      </w:r>
                      <w:proofErr w:type="spellStart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ΔP</w:t>
                      </w:r>
                      <w:r w:rsidRPr="003C614E">
                        <w:rPr>
                          <w:color w:val="000000"/>
                          <w:sz w:val="12"/>
                          <w:szCs w:val="12"/>
                          <w:lang w:val="en-US" w:eastAsia="en-GB"/>
                        </w:rPr>
                        <w:t>PowerBoost</w:t>
                      </w:r>
                      <w:proofErr w:type="spellEnd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) – MAX(MAX(</w:t>
                      </w:r>
                      <w:proofErr w:type="spellStart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MPR</w:t>
                      </w:r>
                      <w:r w:rsidRPr="003C614E">
                        <w:rPr>
                          <w:color w:val="000000"/>
                          <w:sz w:val="12"/>
                          <w:szCs w:val="12"/>
                          <w:lang w:val="en-US" w:eastAsia="en-GB"/>
                        </w:rPr>
                        <w:t>c</w:t>
                      </w:r>
                      <w:proofErr w:type="spellEnd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+∆</w:t>
                      </w:r>
                      <w:proofErr w:type="spellStart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MPR</w:t>
                      </w:r>
                      <w:r w:rsidRPr="003C614E">
                        <w:rPr>
                          <w:color w:val="000000"/>
                          <w:sz w:val="12"/>
                          <w:szCs w:val="12"/>
                          <w:lang w:val="en-US" w:eastAsia="en-GB"/>
                        </w:rPr>
                        <w:t>c</w:t>
                      </w:r>
                      <w:proofErr w:type="spellEnd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, A-</w:t>
                      </w:r>
                      <w:proofErr w:type="spellStart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MPR</w:t>
                      </w:r>
                      <w:r w:rsidRPr="003C614E">
                        <w:rPr>
                          <w:color w:val="000000"/>
                          <w:sz w:val="12"/>
                          <w:szCs w:val="12"/>
                          <w:lang w:val="en-US" w:eastAsia="en-GB"/>
                        </w:rPr>
                        <w:t>c</w:t>
                      </w:r>
                      <w:proofErr w:type="spellEnd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)</w:t>
                      </w:r>
                      <w:r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 xml:space="preserve"> </w:t>
                      </w:r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+</w:t>
                      </w:r>
                      <w:r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 xml:space="preserve"> </w:t>
                      </w:r>
                      <w:proofErr w:type="spellStart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ΔT</w:t>
                      </w:r>
                      <w:r w:rsidRPr="003C614E">
                        <w:rPr>
                          <w:color w:val="000000"/>
                          <w:sz w:val="12"/>
                          <w:szCs w:val="12"/>
                          <w:lang w:val="en-US" w:eastAsia="en-GB"/>
                        </w:rPr>
                        <w:t>IB,c</w:t>
                      </w:r>
                      <w:proofErr w:type="spellEnd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 xml:space="preserve"> + ∆</w:t>
                      </w:r>
                      <w:proofErr w:type="spellStart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T</w:t>
                      </w:r>
                      <w:r w:rsidRPr="003C614E">
                        <w:rPr>
                          <w:color w:val="000000"/>
                          <w:sz w:val="12"/>
                          <w:szCs w:val="12"/>
                          <w:lang w:val="en-US" w:eastAsia="en-GB"/>
                        </w:rPr>
                        <w:t>C,c</w:t>
                      </w:r>
                      <w:proofErr w:type="spellEnd"/>
                      <w:r w:rsidRPr="003C614E">
                        <w:rPr>
                          <w:color w:val="000000"/>
                          <w:sz w:val="12"/>
                          <w:szCs w:val="12"/>
                          <w:lang w:val="en-US" w:eastAsia="en-GB"/>
                        </w:rPr>
                        <w:t xml:space="preserve"> </w:t>
                      </w:r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+</w:t>
                      </w:r>
                      <w:r w:rsidRPr="003C614E">
                        <w:rPr>
                          <w:color w:val="000000"/>
                          <w:sz w:val="12"/>
                          <w:szCs w:val="12"/>
                          <w:lang w:val="en-US" w:eastAsia="en-GB"/>
                        </w:rPr>
                        <w:t xml:space="preserve"> </w:t>
                      </w:r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∆</w:t>
                      </w:r>
                      <w:proofErr w:type="spellStart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T</w:t>
                      </w:r>
                      <w:r w:rsidRPr="003C614E">
                        <w:rPr>
                          <w:color w:val="000000"/>
                          <w:sz w:val="12"/>
                          <w:szCs w:val="12"/>
                          <w:lang w:val="en-US" w:eastAsia="en-GB"/>
                        </w:rPr>
                        <w:t>RxSRS</w:t>
                      </w:r>
                      <w:proofErr w:type="spellEnd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, P-</w:t>
                      </w:r>
                      <w:proofErr w:type="spellStart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MPR</w:t>
                      </w:r>
                      <w:r w:rsidRPr="003C614E">
                        <w:rPr>
                          <w:color w:val="000000"/>
                          <w:sz w:val="12"/>
                          <w:szCs w:val="12"/>
                          <w:lang w:val="en-US" w:eastAsia="en-GB"/>
                        </w:rPr>
                        <w:t>c</w:t>
                      </w:r>
                      <w:proofErr w:type="spellEnd"/>
                      <w:ins w:id="6" w:author="James Wang" w:date="2024-04-18T09:27:00Z">
                        <w:r w:rsidRPr="003C614E">
                          <w:rPr>
                            <w:color w:val="000000"/>
                            <w:sz w:val="19"/>
                            <w:szCs w:val="19"/>
                            <w:lang w:val="en-US" w:eastAsia="en-GB"/>
                          </w:rPr>
                          <w:t>,</w:t>
                        </w:r>
                        <w:r w:rsidRPr="001D5065">
                          <w:rPr>
                            <w:color w:val="000000"/>
                            <w:sz w:val="19"/>
                            <w:szCs w:val="19"/>
                            <w:lang w:val="en-US" w:eastAsia="en-GB"/>
                          </w:rPr>
                          <w:t xml:space="preserve"> </w:t>
                        </w:r>
                      </w:ins>
                      <w:proofErr w:type="spellStart"/>
                      <w:ins w:id="7" w:author="James Wang" w:date="2024-04-16T10:12:00Z">
                        <w:r w:rsidRPr="003C614E">
                          <w:rPr>
                            <w:color w:val="000000"/>
                            <w:sz w:val="19"/>
                            <w:szCs w:val="19"/>
                            <w:lang w:val="en-US" w:eastAsia="en-GB"/>
                          </w:rPr>
                          <w:t>ΔP</w:t>
                        </w:r>
                        <w:r w:rsidRPr="003C614E">
                          <w:rPr>
                            <w:color w:val="000000"/>
                            <w:sz w:val="12"/>
                            <w:szCs w:val="12"/>
                            <w:lang w:val="en-US" w:eastAsia="en-GB"/>
                          </w:rPr>
                          <w:t>PowerClass</w:t>
                        </w:r>
                      </w:ins>
                      <w:proofErr w:type="spellEnd"/>
                      <w:r w:rsidRPr="003C614E">
                        <w:rPr>
                          <w:color w:val="000000"/>
                          <w:sz w:val="19"/>
                          <w:szCs w:val="19"/>
                          <w:lang w:val="en-US" w:eastAsia="en-GB"/>
                        </w:rPr>
                        <w:t>)}</w:t>
                      </w:r>
                      <w:r w:rsidRPr="003C614E">
                        <w:rPr>
                          <w:rFonts w:ascii="Arial" w:hAnsi="Arial" w:cs="Arial"/>
                        </w:rPr>
                        <w:t xml:space="preserve">   </w:t>
                      </w:r>
                      <w:r w:rsidRPr="003C614E">
                        <w:rPr>
                          <w:rFonts w:ascii="Arial" w:hAnsi="Arial" w:cs="Arial"/>
                          <w:i/>
                          <w:iCs/>
                        </w:rPr>
                        <w:t xml:space="preserve"> </w:t>
                      </w:r>
                    </w:p>
                    <w:p w:rsidR="008D3A20" w:rsidRPr="001D6936" w:rsidRDefault="008D3A20" w:rsidP="008D3A20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:rsidR="008D3A20" w:rsidRDefault="008D3A20" w:rsidP="008D3A20">
                      <w:pPr>
                        <w:spacing w:after="0"/>
                        <w:ind w:left="284"/>
                        <w:jc w:val="both"/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  <w:t xml:space="preserve">Option 1: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Yes</w:t>
                      </w:r>
                    </w:p>
                    <w:p w:rsidR="008D3A20" w:rsidRDefault="008D3A20" w:rsidP="008D3A20">
                      <w:pPr>
                        <w:spacing w:after="0"/>
                        <w:ind w:left="284"/>
                        <w:jc w:val="both"/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</w:pPr>
                    </w:p>
                    <w:p w:rsidR="008D3A20" w:rsidRPr="001D6936" w:rsidRDefault="008D3A20" w:rsidP="008D3A20">
                      <w:pPr>
                        <w:spacing w:after="0"/>
                        <w:ind w:left="284"/>
                        <w:jc w:val="both"/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</w:pPr>
                      <w:r w:rsidRPr="00BA1CC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lang w:val="en-US"/>
                        </w:rPr>
                        <w:t>Option 2</w:t>
                      </w:r>
                      <w:r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  <w:t>: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 No</w:t>
                      </w:r>
                    </w:p>
                    <w:p w:rsidR="008D3A20" w:rsidRPr="001D6936" w:rsidRDefault="008D3A20" w:rsidP="008D3A20">
                      <w:pPr>
                        <w:spacing w:after="120"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:rsidR="008D3A20" w:rsidRDefault="008D3A20" w:rsidP="008D3A20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</w:pPr>
                    </w:p>
                    <w:p w:rsidR="008D3A20" w:rsidRDefault="008D3A20" w:rsidP="008D3A20">
                      <w:pPr>
                        <w:spacing w:after="0"/>
                        <w:jc w:val="both"/>
                        <w:rPr>
                          <w:rFonts w:ascii="Arial" w:hAnsi="Arial" w:cs="Arial"/>
                          <w:i/>
                          <w:i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  <w:t>Issue 2.2-3</w:t>
                      </w:r>
                      <w:r w:rsidRPr="00420553">
                        <w:rPr>
                          <w:rFonts w:ascii="Arial" w:hAnsi="Arial" w:cs="Arial"/>
                          <w:i/>
                          <w:iCs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How to describe power class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</w:rPr>
                        <w:t>fallback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 UE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</w:rPr>
                        <w:t>behavior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 </w:t>
                      </w:r>
                      <w:r w:rsidRPr="006F0C37">
                        <w:rPr>
                          <w:rFonts w:ascii="Arial" w:hAnsi="Arial" w:cs="Arial"/>
                          <w:i/>
                          <w:iCs/>
                        </w:rPr>
                        <w:t>during SRS transmission occasions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 for </w:t>
                      </w:r>
                      <w:r w:rsidRPr="006F0C37"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  <w:t>PC2 capable UE with txDiversity-r16 capability or PC1.5 capable UE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?</w:t>
                      </w:r>
                    </w:p>
                    <w:p w:rsidR="008D3A20" w:rsidRPr="006F0C37" w:rsidRDefault="008D3A20" w:rsidP="008D3A20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:rsidR="008D3A20" w:rsidRDefault="008D3A20" w:rsidP="008D3A20">
                      <w:pPr>
                        <w:spacing w:after="0"/>
                        <w:ind w:left="284"/>
                        <w:jc w:val="both"/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  <w:t xml:space="preserve">Option 1: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No change in current specifications, meaning that </w:t>
                      </w:r>
                      <w:proofErr w:type="spellStart"/>
                      <w:r w:rsidRPr="006F0C37">
                        <w:rPr>
                          <w:rFonts w:ascii="Arial" w:hAnsi="Arial" w:cs="Arial"/>
                          <w:i/>
                          <w:iCs/>
                        </w:rPr>
                        <w:t>ΔP</w:t>
                      </w:r>
                      <w:r w:rsidRPr="006F0C37">
                        <w:rPr>
                          <w:rFonts w:ascii="Arial" w:hAnsi="Arial" w:cs="Arial"/>
                          <w:i/>
                          <w:iCs/>
                          <w:vertAlign w:val="subscript"/>
                        </w:rPr>
                        <w:t>PowerClass</w:t>
                      </w:r>
                      <w:proofErr w:type="spellEnd"/>
                      <w:r w:rsidRPr="006F0C37">
                        <w:rPr>
                          <w:rFonts w:ascii="Arial" w:hAnsi="Arial" w:cs="Arial"/>
                          <w:i/>
                          <w:iCs/>
                        </w:rPr>
                        <w:t xml:space="preserve"> = 3dB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 is sufficient.</w:t>
                      </w:r>
                    </w:p>
                    <w:p w:rsidR="008D3A20" w:rsidRDefault="008D3A20" w:rsidP="008D3A20">
                      <w:pPr>
                        <w:spacing w:after="0"/>
                        <w:ind w:left="284"/>
                        <w:jc w:val="both"/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</w:pPr>
                    </w:p>
                    <w:p w:rsidR="008D3A20" w:rsidRDefault="008D3A20" w:rsidP="008D3A20">
                      <w:pPr>
                        <w:spacing w:after="0"/>
                        <w:ind w:left="284"/>
                        <w:jc w:val="both"/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</w:pPr>
                      <w:r w:rsidRPr="00BA1CC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lang w:val="en-US"/>
                        </w:rPr>
                        <w:t>Option 2</w:t>
                      </w:r>
                      <w:r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  <w:t>: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 Change </w:t>
                      </w:r>
                      <w:proofErr w:type="spellStart"/>
                      <w:r w:rsidRPr="006F0C37">
                        <w:rPr>
                          <w:rFonts w:ascii="Arial" w:hAnsi="Arial" w:cs="Arial"/>
                          <w:i/>
                          <w:iCs/>
                        </w:rPr>
                        <w:t>ΔP</w:t>
                      </w:r>
                      <w:r w:rsidRPr="006F0C37">
                        <w:rPr>
                          <w:rFonts w:ascii="Arial" w:hAnsi="Arial" w:cs="Arial"/>
                          <w:i/>
                          <w:iCs/>
                          <w:vertAlign w:val="subscript"/>
                        </w:rPr>
                        <w:t>PowerClass</w:t>
                      </w:r>
                      <w:proofErr w:type="spellEnd"/>
                      <w:r w:rsidRPr="006F0C37">
                        <w:rPr>
                          <w:rFonts w:ascii="Arial" w:hAnsi="Arial" w:cs="Arial"/>
                          <w:i/>
                          <w:iCs/>
                        </w:rPr>
                        <w:t xml:space="preserve"> = 3dB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 with the wordings that “for PC2 UE with </w:t>
                      </w:r>
                      <w:r w:rsidRPr="006F0C37"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  <w:t>txDiversity-r16 capability</w:t>
                      </w:r>
                      <w:r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  <w:t>, all requirements for the default power class apply, and for PC1.5 UE, all requirements for PC2 apply.</w:t>
                      </w:r>
                    </w:p>
                    <w:p w:rsidR="008D3A20" w:rsidRDefault="008D3A20" w:rsidP="008D3A20">
                      <w:pPr>
                        <w:spacing w:after="0"/>
                        <w:ind w:left="284"/>
                        <w:jc w:val="both"/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</w:pPr>
                    </w:p>
                    <w:p w:rsidR="008D3A20" w:rsidRDefault="008D3A20" w:rsidP="008D3A20">
                      <w:pPr>
                        <w:spacing w:after="120"/>
                        <w:ind w:left="288"/>
                        <w:jc w:val="both"/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  <w:t xml:space="preserve">Option 3: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Other options are not precluded.</w:t>
                      </w:r>
                    </w:p>
                    <w:p w:rsidR="008D3A20" w:rsidRDefault="008D3A20" w:rsidP="008D3A20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</w:pPr>
                    </w:p>
                    <w:p w:rsidR="008D3A20" w:rsidRDefault="008D3A20" w:rsidP="008D3A20">
                      <w:pPr>
                        <w:spacing w:after="0"/>
                        <w:jc w:val="both"/>
                        <w:rPr>
                          <w:rFonts w:ascii="Arial" w:hAnsi="Arial" w:cs="Arial"/>
                          <w:i/>
                          <w:i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  <w:t>Issue 2.2-4</w:t>
                      </w:r>
                      <w:r w:rsidRPr="00420553">
                        <w:rPr>
                          <w:rFonts w:ascii="Arial" w:hAnsi="Arial" w:cs="Arial"/>
                          <w:i/>
                          <w:iCs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If RAN4 agrees to make specifications revisions to mitigate the power class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</w:rPr>
                        <w:t>fallback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 issues, which release should be the starting release for the changes?</w:t>
                      </w:r>
                    </w:p>
                    <w:p w:rsidR="008D3A20" w:rsidRPr="00A94263" w:rsidRDefault="008D3A20" w:rsidP="008D3A20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:rsidR="008D3A20" w:rsidRDefault="008D3A20" w:rsidP="008D3A20">
                      <w:pPr>
                        <w:spacing w:after="0"/>
                        <w:ind w:left="284"/>
                        <w:jc w:val="both"/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  <w:t xml:space="preserve">Option 1: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Rel-17</w:t>
                      </w:r>
                    </w:p>
                    <w:p w:rsidR="008D3A20" w:rsidRDefault="008D3A20" w:rsidP="008D3A20">
                      <w:pPr>
                        <w:spacing w:after="0"/>
                        <w:ind w:left="284"/>
                        <w:jc w:val="both"/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</w:pPr>
                    </w:p>
                    <w:p w:rsidR="008D3A20" w:rsidRDefault="008D3A20" w:rsidP="008D3A20">
                      <w:pPr>
                        <w:spacing w:after="120"/>
                        <w:ind w:left="288"/>
                        <w:jc w:val="both"/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</w:pPr>
                      <w:r w:rsidRPr="00BA1CC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lang w:val="en-US"/>
                        </w:rPr>
                        <w:t>Option 2</w:t>
                      </w:r>
                      <w:r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  <w:t>: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 Rel-18</w:t>
                      </w:r>
                    </w:p>
                    <w:p w:rsidR="00B525A6" w:rsidRPr="008D3A20" w:rsidRDefault="00B525A6" w:rsidP="008D3A20">
                      <w:pPr>
                        <w:rPr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B525A6" w:rsidRDefault="00B525A6" w:rsidP="00E51624"/>
    <w:p w:rsidR="00E51624" w:rsidRPr="00E51624" w:rsidRDefault="00E51624" w:rsidP="00E51624">
      <w:r>
        <w:t xml:space="preserve"> </w:t>
      </w:r>
    </w:p>
    <w:p w:rsidR="009B13E2" w:rsidRDefault="009B13E2" w:rsidP="00247483">
      <w:pPr>
        <w:jc w:val="center"/>
      </w:pPr>
    </w:p>
    <w:p w:rsidR="00B97EB3" w:rsidRPr="00E74684" w:rsidRDefault="00B97EB3" w:rsidP="00C209D5"/>
    <w:p w:rsidR="007232AE" w:rsidRDefault="007232AE" w:rsidP="007232AE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Pr="00C14CE5">
        <w:rPr>
          <w:rStyle w:val="Heading1Char1"/>
          <w:rFonts w:eastAsia="SimSun"/>
        </w:rPr>
        <w:tab/>
      </w:r>
      <w:r>
        <w:rPr>
          <w:rStyle w:val="Heading1Char1"/>
          <w:rFonts w:eastAsia="SimSun"/>
        </w:rPr>
        <w:t>Discussion</w:t>
      </w:r>
    </w:p>
    <w:p w:rsidR="008D3A20" w:rsidRDefault="00F44611" w:rsidP="008D3A20">
      <w:r>
        <w:t>The power class capabilities reported by the UE can be considered static. However, the power class requirements to be applied for a transmission can vary, depending on e.g., duty-cycle capability</w:t>
      </w:r>
      <w:r w:rsidR="00771E88">
        <w:t xml:space="preserve"> or</w:t>
      </w:r>
      <w:r>
        <w:t xml:space="preserve"> P-Max</w:t>
      </w:r>
      <w:r w:rsidR="00771E88">
        <w:t>,</w:t>
      </w:r>
      <w:r>
        <w:t xml:space="preserve"> </w:t>
      </w:r>
      <w:r w:rsidR="00771E88">
        <w:t>whichever is</w:t>
      </w:r>
      <w:r>
        <w:t xml:space="preserve"> signalled.</w:t>
      </w:r>
    </w:p>
    <w:p w:rsidR="00F44611" w:rsidRPr="00D50679" w:rsidRDefault="00F44611" w:rsidP="008D3A20">
      <w:pPr>
        <w:rPr>
          <w:b/>
        </w:rPr>
      </w:pPr>
      <w:r w:rsidRPr="00D50679">
        <w:rPr>
          <w:b/>
        </w:rPr>
        <w:t xml:space="preserve">Observation 1: Power class </w:t>
      </w:r>
      <w:proofErr w:type="spellStart"/>
      <w:r w:rsidRPr="00D50679">
        <w:rPr>
          <w:b/>
        </w:rPr>
        <w:t>fallback</w:t>
      </w:r>
      <w:proofErr w:type="spellEnd"/>
      <w:r w:rsidRPr="00D50679">
        <w:rPr>
          <w:b/>
        </w:rPr>
        <w:t xml:space="preserve"> means that the Tx and Rx requirements </w:t>
      </w:r>
      <w:r w:rsidR="004B2718">
        <w:rPr>
          <w:b/>
        </w:rPr>
        <w:t>corresponding to</w:t>
      </w:r>
      <w:r w:rsidR="00D50679" w:rsidRPr="00D50679">
        <w:rPr>
          <w:b/>
        </w:rPr>
        <w:t xml:space="preserve"> a lower power class apply.</w:t>
      </w:r>
    </w:p>
    <w:p w:rsidR="00D50679" w:rsidRPr="00D50679" w:rsidRDefault="00D50679" w:rsidP="008D3A20">
      <w:pPr>
        <w:rPr>
          <w:b/>
        </w:rPr>
      </w:pPr>
      <w:r w:rsidRPr="00D50679">
        <w:rPr>
          <w:b/>
        </w:rPr>
        <w:t xml:space="preserve">Observation 2: The current specification allows power class </w:t>
      </w:r>
      <w:proofErr w:type="spellStart"/>
      <w:r w:rsidRPr="00D50679">
        <w:rPr>
          <w:b/>
        </w:rPr>
        <w:t>fallback</w:t>
      </w:r>
      <w:proofErr w:type="spellEnd"/>
      <w:r w:rsidRPr="00D50679">
        <w:rPr>
          <w:b/>
        </w:rPr>
        <w:t>, which are described in multiple clauses including MOP, MPR, Configured Tx power, etc.</w:t>
      </w:r>
    </w:p>
    <w:p w:rsidR="00BB3F9D" w:rsidRDefault="008D3A20" w:rsidP="00BB3F9D">
      <w:pPr>
        <w:rPr>
          <w:b/>
          <w:lang w:val="en-US" w:eastAsia="zh-CN"/>
        </w:rPr>
      </w:pPr>
      <w:r>
        <w:rPr>
          <w:noProof/>
        </w:rPr>
        <mc:AlternateContent>
          <mc:Choice Requires="wps">
            <w:drawing>
              <wp:inline distT="0" distB="0" distL="0" distR="0" wp14:anchorId="4B076B0A" wp14:editId="76A248CE">
                <wp:extent cx="6106795" cy="3467320"/>
                <wp:effectExtent l="57150" t="19050" r="84455" b="11430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795" cy="3467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8D3A20" w:rsidRPr="008D3A20" w:rsidRDefault="008D3A20" w:rsidP="008D3A20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ArialMT" w:eastAsia="Times New Roman" w:hAnsi="ArialMT"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8D3A20">
                              <w:rPr>
                                <w:rFonts w:ascii="ArialMT" w:eastAsia="Times New Roman" w:hAnsi="ArialMT"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>6.2.2 UE maximum output power reduction</w:t>
                            </w:r>
                          </w:p>
                          <w:p w:rsidR="008D3A20" w:rsidRPr="008D3A20" w:rsidRDefault="008D3A20" w:rsidP="008D3A20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</w:pPr>
                            <w:r w:rsidRPr="008D3A20"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  <w:t>UE is allowed to reduce the maximum output power due to higher order modulations and transmit bandwidth</w:t>
                            </w:r>
                          </w:p>
                          <w:p w:rsidR="008D3A20" w:rsidRPr="008D3A20" w:rsidRDefault="008D3A20" w:rsidP="008D3A20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</w:pPr>
                            <w:r w:rsidRPr="008D3A20"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  <w:t>configurations. For UE power class 2 and 3 and UE power class 1, the allowed maximum power reduction (MPR) is</w:t>
                            </w:r>
                          </w:p>
                          <w:p w:rsidR="008D3A20" w:rsidRDefault="008D3A20" w:rsidP="008D3A20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</w:pPr>
                            <w:r w:rsidRPr="008D3A20"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  <w:t xml:space="preserve">defined in Table 6.2.2-2, Table 6.2.2-1, Table 6.2.2-4b and Table 6.2.2-5, respectively for channel bandwidths ≤ 100MHz. For UE power class 1.5 with dual Tx, the allowed maximum power reduction (MPR) is defined in Table 6.2D.2- 2 and Table 6.2D.2-3 in accordance with the indicated </w:t>
                            </w:r>
                            <w:proofErr w:type="spellStart"/>
                            <w:r w:rsidRPr="008D3A20">
                              <w:rPr>
                                <w:rFonts w:ascii="TimesNewRomanPS-ItalicMT" w:eastAsia="Times New Roman" w:hAnsi="TimesNewRomanPS-ItalicMT"/>
                                <w:i/>
                                <w:iCs/>
                                <w:color w:val="000000"/>
                                <w:lang w:eastAsia="zh-CN"/>
                              </w:rPr>
                              <w:t>modifiedMPR-Behavior</w:t>
                            </w:r>
                            <w:proofErr w:type="spellEnd"/>
                            <w:r w:rsidRPr="008D3A20">
                              <w:rPr>
                                <w:rFonts w:ascii="TimesNewRomanPS-ItalicMT" w:eastAsia="Times New Roman" w:hAnsi="TimesNewRomanPS-ItalicMT"/>
                                <w:i/>
                                <w:iCs/>
                                <w:color w:val="000000"/>
                                <w:lang w:eastAsia="zh-CN"/>
                              </w:rPr>
                              <w:t xml:space="preserve"> </w:t>
                            </w:r>
                            <w:r w:rsidRPr="008D3A20"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  <w:t xml:space="preserve">specified in Table L.1-1 for channel bandwidths ≤ 100 </w:t>
                            </w:r>
                            <w:proofErr w:type="spellStart"/>
                            <w:r w:rsidRPr="008D3A20"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  <w:t>MHz.</w:t>
                            </w:r>
                            <w:proofErr w:type="spellEnd"/>
                            <w:r w:rsidRPr="008D3A20"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  <w:t xml:space="preserve"> For UE power class 1.5 with 4 Tx, the allowed maximum power reduction is defined in Table 6.2D.2-4, 6.2D.2-5. </w:t>
                            </w:r>
                            <w:r w:rsidRPr="008D3A20">
                              <w:rPr>
                                <w:rFonts w:ascii="TimesNewRomanPSMT" w:eastAsia="Times New Roman" w:hAnsi="TimesNewRomanPSMT"/>
                                <w:color w:val="000000"/>
                                <w:highlight w:val="yellow"/>
                                <w:lang w:eastAsia="zh-CN"/>
                              </w:rPr>
                              <w:t>When A UE that indicates PC1.5 for a given band is limited to PC2 by the rules in clause 6.2.1, the MPR requirements in Table 6.2.2-2 apply</w:t>
                            </w:r>
                            <w:r w:rsidRPr="008D3A20"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  <w:t>.</w:t>
                            </w:r>
                          </w:p>
                          <w:p w:rsidR="00A36A43" w:rsidRDefault="00577F36" w:rsidP="008D3A20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/>
                                <w:sz w:val="24"/>
                                <w:szCs w:val="24"/>
                                <w:lang w:eastAsia="zh-CN"/>
                              </w:rPr>
                              <w:t>…</w:t>
                            </w:r>
                          </w:p>
                          <w:p w:rsidR="00577F36" w:rsidRDefault="00577F36" w:rsidP="008D3A20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 w:rsidR="00577F36" w:rsidRPr="00577F36" w:rsidRDefault="00577F36" w:rsidP="00577F36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ArialMT" w:eastAsia="Times New Roman" w:hAnsi="ArialMT"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577F36">
                              <w:rPr>
                                <w:rFonts w:ascii="ArialMT" w:eastAsia="Times New Roman" w:hAnsi="ArialMT"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>6.2G.2 UE maximum output power reduction for Tx Diversity</w:t>
                            </w:r>
                          </w:p>
                          <w:p w:rsidR="00577F36" w:rsidRPr="00577F36" w:rsidRDefault="00577F36" w:rsidP="00577F36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</w:pPr>
                            <w:r w:rsidRPr="00577F36"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  <w:t>For UE supporting Tx diversity, the allowed MPR for the maximum output power is specified in Table 6.2.2-1 for UE</w:t>
                            </w:r>
                            <w:r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  <w:t xml:space="preserve"> p</w:t>
                            </w:r>
                            <w:r w:rsidRPr="00577F36"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  <w:t>ower class 3, in Table 6.2D.2-1 for UE power class 2, in Table 6.2D.2-2 and Table 6.2D.2-3 for UE power class 1.5</w:t>
                            </w:r>
                            <w:r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  <w:t xml:space="preserve"> </w:t>
                            </w:r>
                            <w:r w:rsidRPr="00577F36"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  <w:t>with dual TX, in Table 6.2D.2-4 and 6.2D.2-5 for UE power class 1.5 with 4 Tx. For UE power class 1.5 with dual Tx,</w:t>
                            </w:r>
                            <w:r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  <w:t xml:space="preserve"> t</w:t>
                            </w:r>
                            <w:r w:rsidRPr="00577F36"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  <w:t>he allowed maximum power reduction (MPR) defined in Table 6.2D.2-3 is in accordance with the indicated</w:t>
                            </w:r>
                            <w:r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 w:rsidRPr="00577F36"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  <w:t>modifiedMPR-Behavior</w:t>
                            </w:r>
                            <w:proofErr w:type="spellEnd"/>
                            <w:r w:rsidRPr="00577F36"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  <w:t xml:space="preserve"> specified in Table L.1-1 for channel bandw</w:t>
                            </w:r>
                            <w:r w:rsidRPr="00577F36">
                              <w:rPr>
                                <w:rFonts w:ascii="TimesNewRomanPSMT" w:eastAsia="Times New Roman" w:hAnsi="TimesNewRomanPSMT" w:hint="eastAsia"/>
                                <w:color w:val="000000"/>
                                <w:lang w:eastAsia="zh-CN"/>
                              </w:rPr>
                              <w:t xml:space="preserve">idths ≤ 100 </w:t>
                            </w:r>
                            <w:proofErr w:type="spellStart"/>
                            <w:r w:rsidRPr="00577F36">
                              <w:rPr>
                                <w:rFonts w:ascii="TimesNewRomanPSMT" w:eastAsia="Times New Roman" w:hAnsi="TimesNewRomanPSMT" w:hint="eastAsia"/>
                                <w:color w:val="000000"/>
                                <w:lang w:eastAsia="zh-CN"/>
                              </w:rPr>
                              <w:t>MHz.</w:t>
                            </w:r>
                            <w:proofErr w:type="spellEnd"/>
                            <w:r w:rsidRPr="00577F36">
                              <w:rPr>
                                <w:rFonts w:ascii="TimesNewRomanPSMT" w:eastAsia="Times New Roman" w:hAnsi="TimesNewRomanPSMT" w:hint="eastAsia"/>
                                <w:color w:val="000000"/>
                                <w:lang w:eastAsia="zh-CN"/>
                              </w:rPr>
                              <w:t xml:space="preserve"> The maximum output power is</w:t>
                            </w:r>
                            <w:r>
                              <w:rPr>
                                <w:rFonts w:ascii="TimesNewRomanPSMT" w:eastAsia="Times New Roman" w:hAnsi="TimesNewRomanPSMT"/>
                                <w:color w:val="000000"/>
                                <w:lang w:eastAsia="zh-CN"/>
                              </w:rPr>
                              <w:t xml:space="preserve"> </w:t>
                            </w:r>
                            <w:r w:rsidRPr="00577F36">
                              <w:rPr>
                                <w:rFonts w:ascii="TimesNewRomanPSMT" w:eastAsia="Times New Roman" w:hAnsi="TimesNewRomanPSMT" w:hint="eastAsia"/>
                                <w:color w:val="000000"/>
                                <w:lang w:eastAsia="zh-CN"/>
                              </w:rPr>
                              <w:t xml:space="preserve">defined as the sum of the maximum output power at each UE antenna connector. </w:t>
                            </w:r>
                            <w:r w:rsidRPr="00577F36">
                              <w:rPr>
                                <w:rFonts w:ascii="TimesNewRomanPSMT" w:eastAsia="Times New Roman" w:hAnsi="TimesNewRomanPSMT" w:hint="eastAsia"/>
                                <w:color w:val="000000"/>
                                <w:highlight w:val="yellow"/>
                                <w:lang w:eastAsia="zh-CN"/>
                              </w:rPr>
                              <w:t>If a UE that supports PC1.5 has to</w:t>
                            </w:r>
                            <w:r w:rsidRPr="00577F36">
                              <w:rPr>
                                <w:rFonts w:ascii="TimesNewRomanPSMT" w:eastAsia="Times New Roman" w:hAnsi="TimesNewRomanPSMT"/>
                                <w:color w:val="000000"/>
                                <w:highlight w:val="yellow"/>
                                <w:lang w:eastAsia="zh-CN"/>
                              </w:rPr>
                              <w:t xml:space="preserve"> a</w:t>
                            </w:r>
                            <w:r w:rsidRPr="00577F36">
                              <w:rPr>
                                <w:rFonts w:ascii="TimesNewRomanPSMT" w:eastAsia="Times New Roman" w:hAnsi="TimesNewRomanPSMT" w:hint="eastAsia"/>
                                <w:color w:val="000000"/>
                                <w:highlight w:val="yellow"/>
                                <w:lang w:eastAsia="zh-CN"/>
                              </w:rPr>
                              <w:t>pply the requirements of PC2 according to the rules in clause 6.2.1, the MPR requirements in Table</w:t>
                            </w:r>
                            <w:r w:rsidRPr="00577F36">
                              <w:rPr>
                                <w:rFonts w:ascii="TimesNewRomanPSMT" w:eastAsia="Times New Roman" w:hAnsi="TimesNewRomanPSMT"/>
                                <w:color w:val="000000"/>
                                <w:highlight w:val="yellow"/>
                                <w:lang w:eastAsia="zh-CN"/>
                              </w:rPr>
                              <w:t xml:space="preserve"> 6.2.2-2 apply.</w:t>
                            </w:r>
                          </w:p>
                          <w:p w:rsidR="00A36A43" w:rsidRPr="008D3A20" w:rsidRDefault="00A36A43" w:rsidP="008D3A20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B076B0A" id="Text Box 4" o:spid="_x0000_s1027" type="#_x0000_t202" style="width:480.85pt;height:27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">
                <v:shadow on="t" color="black" opacity="26214f" origin=",-.5" offset="0,3pt"/>
                <v:textbox>
                  <w:txbxContent>
                    <w:p w:rsidR="008D3A20" w:rsidRPr="008D3A20" w:rsidRDefault="008D3A20" w:rsidP="008D3A20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ArialMT" w:eastAsia="Times New Roman" w:hAnsi="ArialMT"/>
                          <w:color w:val="000000"/>
                          <w:sz w:val="28"/>
                          <w:szCs w:val="28"/>
                          <w:lang w:eastAsia="zh-CN"/>
                        </w:rPr>
                      </w:pPr>
                      <w:r w:rsidRPr="008D3A20">
                        <w:rPr>
                          <w:rFonts w:ascii="ArialMT" w:eastAsia="Times New Roman" w:hAnsi="ArialMT"/>
                          <w:color w:val="000000"/>
                          <w:sz w:val="28"/>
                          <w:szCs w:val="28"/>
                          <w:lang w:eastAsia="zh-CN"/>
                        </w:rPr>
                        <w:t>6.2.2 UE maximum output power reduction</w:t>
                      </w:r>
                    </w:p>
                    <w:p w:rsidR="008D3A20" w:rsidRPr="008D3A20" w:rsidRDefault="008D3A20" w:rsidP="008D3A20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</w:pPr>
                      <w:r w:rsidRPr="008D3A20"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  <w:t>UE is allowed to reduce the maximum output power due to higher order modulations and transmit bandwidth</w:t>
                      </w:r>
                    </w:p>
                    <w:p w:rsidR="008D3A20" w:rsidRPr="008D3A20" w:rsidRDefault="008D3A20" w:rsidP="008D3A20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</w:pPr>
                      <w:r w:rsidRPr="008D3A20"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  <w:t>configurations. For UE power class 2 and 3 and UE power class 1, the allowed maximum power reduction (MPR) is</w:t>
                      </w:r>
                    </w:p>
                    <w:p w:rsidR="008D3A20" w:rsidRDefault="008D3A20" w:rsidP="008D3A20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</w:pPr>
                      <w:r w:rsidRPr="008D3A20"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  <w:t xml:space="preserve">defined in Table 6.2.2-2, Table 6.2.2-1, Table 6.2.2-4b and Table 6.2.2-5, respectively for channel bandwidths ≤ 100MHz. For UE power class 1.5 with dual Tx, the allowed maximum power reduction (MPR) is defined in Table 6.2D.2- 2 and Table 6.2D.2-3 in accordance with the indicated </w:t>
                      </w:r>
                      <w:proofErr w:type="spellStart"/>
                      <w:r w:rsidRPr="008D3A20">
                        <w:rPr>
                          <w:rFonts w:ascii="TimesNewRomanPS-ItalicMT" w:eastAsia="Times New Roman" w:hAnsi="TimesNewRomanPS-ItalicMT"/>
                          <w:i/>
                          <w:iCs/>
                          <w:color w:val="000000"/>
                          <w:lang w:eastAsia="zh-CN"/>
                        </w:rPr>
                        <w:t>modifiedMPR-Behavior</w:t>
                      </w:r>
                      <w:proofErr w:type="spellEnd"/>
                      <w:r w:rsidRPr="008D3A20">
                        <w:rPr>
                          <w:rFonts w:ascii="TimesNewRomanPS-ItalicMT" w:eastAsia="Times New Roman" w:hAnsi="TimesNewRomanPS-ItalicMT"/>
                          <w:i/>
                          <w:iCs/>
                          <w:color w:val="000000"/>
                          <w:lang w:eastAsia="zh-CN"/>
                        </w:rPr>
                        <w:t xml:space="preserve"> </w:t>
                      </w:r>
                      <w:r w:rsidRPr="008D3A20"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  <w:t xml:space="preserve">specified in Table L.1-1 for channel bandwidths ≤ 100 </w:t>
                      </w:r>
                      <w:proofErr w:type="spellStart"/>
                      <w:r w:rsidRPr="008D3A20"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  <w:t>MHz.</w:t>
                      </w:r>
                      <w:proofErr w:type="spellEnd"/>
                      <w:r w:rsidRPr="008D3A20"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  <w:t xml:space="preserve"> For UE power class 1.5 with 4 Tx, the allowed maximum power reduction is defined in Table 6.2D.2-4, 6.2D.2-5. </w:t>
                      </w:r>
                      <w:r w:rsidRPr="008D3A20">
                        <w:rPr>
                          <w:rFonts w:ascii="TimesNewRomanPSMT" w:eastAsia="Times New Roman" w:hAnsi="TimesNewRomanPSMT"/>
                          <w:color w:val="000000"/>
                          <w:highlight w:val="yellow"/>
                          <w:lang w:eastAsia="zh-CN"/>
                        </w:rPr>
                        <w:t>When A UE that indicates PC1.5 for a given band is limited to PC2 by the rules in clause 6.2.1, the MPR requirements in Table 6.2.2-2 apply</w:t>
                      </w:r>
                      <w:r w:rsidRPr="008D3A20"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  <w:t>.</w:t>
                      </w:r>
                    </w:p>
                    <w:p w:rsidR="00A36A43" w:rsidRDefault="00577F36" w:rsidP="008D3A20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eastAsia="Times New Roman"/>
                          <w:sz w:val="24"/>
                          <w:szCs w:val="24"/>
                          <w:lang w:eastAsia="zh-CN"/>
                        </w:rPr>
                        <w:t>…</w:t>
                      </w:r>
                    </w:p>
                    <w:p w:rsidR="00577F36" w:rsidRDefault="00577F36" w:rsidP="008D3A20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/>
                          <w:sz w:val="24"/>
                          <w:szCs w:val="24"/>
                          <w:lang w:eastAsia="zh-CN"/>
                        </w:rPr>
                      </w:pPr>
                    </w:p>
                    <w:p w:rsidR="00577F36" w:rsidRPr="00577F36" w:rsidRDefault="00577F36" w:rsidP="00577F36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ArialMT" w:eastAsia="Times New Roman" w:hAnsi="ArialMT"/>
                          <w:color w:val="000000"/>
                          <w:sz w:val="28"/>
                          <w:szCs w:val="28"/>
                          <w:lang w:eastAsia="zh-CN"/>
                        </w:rPr>
                      </w:pPr>
                      <w:r w:rsidRPr="00577F36">
                        <w:rPr>
                          <w:rFonts w:ascii="ArialMT" w:eastAsia="Times New Roman" w:hAnsi="ArialMT"/>
                          <w:color w:val="000000"/>
                          <w:sz w:val="28"/>
                          <w:szCs w:val="28"/>
                          <w:lang w:eastAsia="zh-CN"/>
                        </w:rPr>
                        <w:t>6.2G.2 UE maximum output power reduction for Tx Diversity</w:t>
                      </w:r>
                    </w:p>
                    <w:p w:rsidR="00577F36" w:rsidRPr="00577F36" w:rsidRDefault="00577F36" w:rsidP="00577F36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</w:pPr>
                      <w:r w:rsidRPr="00577F36"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  <w:t>For UE supporting Tx diversity, the allowed MPR for the maximum output power is specified in Table 6.2.2-1 for UE</w:t>
                      </w:r>
                      <w:r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  <w:t xml:space="preserve"> p</w:t>
                      </w:r>
                      <w:r w:rsidRPr="00577F36"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  <w:t>ower class 3, in Table 6.2D.2-1 for UE power class 2, in Table 6.2D.2-2 and Table 6.2D.2-3 for UE power class 1.5</w:t>
                      </w:r>
                      <w:r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  <w:t xml:space="preserve"> </w:t>
                      </w:r>
                      <w:r w:rsidRPr="00577F36"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  <w:t>with dual TX, in Table 6.2D.2-4 and 6.2D.2-5 for UE power class 1.5 with 4 Tx. For UE power class 1.5 with dual Tx,</w:t>
                      </w:r>
                      <w:r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  <w:t xml:space="preserve"> t</w:t>
                      </w:r>
                      <w:r w:rsidRPr="00577F36"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  <w:t>he allowed maximum power reduction (MPR) defined in Table 6.2D.2-3 is in accordance with the indicated</w:t>
                      </w:r>
                      <w:r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  <w:t xml:space="preserve"> </w:t>
                      </w:r>
                      <w:proofErr w:type="spellStart"/>
                      <w:r w:rsidRPr="00577F36"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  <w:t>modifiedMPR-Behavior</w:t>
                      </w:r>
                      <w:proofErr w:type="spellEnd"/>
                      <w:r w:rsidRPr="00577F36"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  <w:t xml:space="preserve"> specified in Table L.1-1 for channel bandw</w:t>
                      </w:r>
                      <w:r w:rsidRPr="00577F36">
                        <w:rPr>
                          <w:rFonts w:ascii="TimesNewRomanPSMT" w:eastAsia="Times New Roman" w:hAnsi="TimesNewRomanPSMT" w:hint="eastAsia"/>
                          <w:color w:val="000000"/>
                          <w:lang w:eastAsia="zh-CN"/>
                        </w:rPr>
                        <w:t xml:space="preserve">idths ≤ 100 </w:t>
                      </w:r>
                      <w:proofErr w:type="spellStart"/>
                      <w:r w:rsidRPr="00577F36">
                        <w:rPr>
                          <w:rFonts w:ascii="TimesNewRomanPSMT" w:eastAsia="Times New Roman" w:hAnsi="TimesNewRomanPSMT" w:hint="eastAsia"/>
                          <w:color w:val="000000"/>
                          <w:lang w:eastAsia="zh-CN"/>
                        </w:rPr>
                        <w:t>MHz.</w:t>
                      </w:r>
                      <w:proofErr w:type="spellEnd"/>
                      <w:r w:rsidRPr="00577F36">
                        <w:rPr>
                          <w:rFonts w:ascii="TimesNewRomanPSMT" w:eastAsia="Times New Roman" w:hAnsi="TimesNewRomanPSMT" w:hint="eastAsia"/>
                          <w:color w:val="000000"/>
                          <w:lang w:eastAsia="zh-CN"/>
                        </w:rPr>
                        <w:t xml:space="preserve"> The maximum output power is</w:t>
                      </w:r>
                      <w:r>
                        <w:rPr>
                          <w:rFonts w:ascii="TimesNewRomanPSMT" w:eastAsia="Times New Roman" w:hAnsi="TimesNewRomanPSMT"/>
                          <w:color w:val="000000"/>
                          <w:lang w:eastAsia="zh-CN"/>
                        </w:rPr>
                        <w:t xml:space="preserve"> </w:t>
                      </w:r>
                      <w:r w:rsidRPr="00577F36">
                        <w:rPr>
                          <w:rFonts w:ascii="TimesNewRomanPSMT" w:eastAsia="Times New Roman" w:hAnsi="TimesNewRomanPSMT" w:hint="eastAsia"/>
                          <w:color w:val="000000"/>
                          <w:lang w:eastAsia="zh-CN"/>
                        </w:rPr>
                        <w:t xml:space="preserve">defined as the sum of the maximum output power at each UE antenna connector. </w:t>
                      </w:r>
                      <w:r w:rsidRPr="00577F36">
                        <w:rPr>
                          <w:rFonts w:ascii="TimesNewRomanPSMT" w:eastAsia="Times New Roman" w:hAnsi="TimesNewRomanPSMT" w:hint="eastAsia"/>
                          <w:color w:val="000000"/>
                          <w:highlight w:val="yellow"/>
                          <w:lang w:eastAsia="zh-CN"/>
                        </w:rPr>
                        <w:t>If a UE that supports PC1.5 has to</w:t>
                      </w:r>
                      <w:r w:rsidRPr="00577F36">
                        <w:rPr>
                          <w:rFonts w:ascii="TimesNewRomanPSMT" w:eastAsia="Times New Roman" w:hAnsi="TimesNewRomanPSMT"/>
                          <w:color w:val="000000"/>
                          <w:highlight w:val="yellow"/>
                          <w:lang w:eastAsia="zh-CN"/>
                        </w:rPr>
                        <w:t xml:space="preserve"> a</w:t>
                      </w:r>
                      <w:r w:rsidRPr="00577F36">
                        <w:rPr>
                          <w:rFonts w:ascii="TimesNewRomanPSMT" w:eastAsia="Times New Roman" w:hAnsi="TimesNewRomanPSMT" w:hint="eastAsia"/>
                          <w:color w:val="000000"/>
                          <w:highlight w:val="yellow"/>
                          <w:lang w:eastAsia="zh-CN"/>
                        </w:rPr>
                        <w:t>pply the requirements of PC2 according to the rules in clause 6.2.1, the MPR requirements in Table</w:t>
                      </w:r>
                      <w:r w:rsidRPr="00577F36">
                        <w:rPr>
                          <w:rFonts w:ascii="TimesNewRomanPSMT" w:eastAsia="Times New Roman" w:hAnsi="TimesNewRomanPSMT"/>
                          <w:color w:val="000000"/>
                          <w:highlight w:val="yellow"/>
                          <w:lang w:eastAsia="zh-CN"/>
                        </w:rPr>
                        <w:t xml:space="preserve"> 6.2.2-2 apply.</w:t>
                      </w:r>
                    </w:p>
                    <w:p w:rsidR="00A36A43" w:rsidRPr="008D3A20" w:rsidRDefault="00A36A43" w:rsidP="008D3A20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D3A20" w:rsidRDefault="00577F36" w:rsidP="00BB3F9D">
      <w:pPr>
        <w:rPr>
          <w:b/>
          <w:lang w:val="en-US" w:eastAsia="zh-CN"/>
        </w:rPr>
      </w:pPr>
      <w:r>
        <w:rPr>
          <w:b/>
          <w:lang w:val="en-US" w:eastAsia="zh-CN"/>
        </w:rPr>
        <w:t>Proposal 1: NBC changes should be avoided since the current specification allows power class fallback in multiple clauses.</w:t>
      </w:r>
    </w:p>
    <w:p w:rsidR="00D91BF4" w:rsidRPr="00D91BF4" w:rsidRDefault="00D91BF4" w:rsidP="00D91BF4">
      <w:pPr>
        <w:rPr>
          <w:lang w:val="en-US" w:eastAsia="zh-CN"/>
        </w:rPr>
      </w:pPr>
      <w:r w:rsidRPr="00D91BF4">
        <w:rPr>
          <w:lang w:val="en-US" w:eastAsia="zh-CN"/>
        </w:rPr>
        <w:t>If the network imposes a limit on the MOP by e.g. P-Max</w:t>
      </w:r>
      <w:r>
        <w:rPr>
          <w:lang w:val="en-US" w:eastAsia="zh-CN"/>
        </w:rPr>
        <w:t xml:space="preserve">, it could last for the whole duration for which the UE is attached to the serving cell. Furthermore, if the P-Max also causes </w:t>
      </w:r>
      <w:proofErr w:type="spellStart"/>
      <w:r w:rsidRPr="007274E0">
        <w:rPr>
          <w:lang w:val="en-US" w:eastAsia="zh-CN"/>
        </w:rPr>
        <w:t>ΔP</w:t>
      </w:r>
      <w:r w:rsidRPr="007274E0">
        <w:rPr>
          <w:vertAlign w:val="subscript"/>
          <w:lang w:val="en-US" w:eastAsia="zh-CN"/>
        </w:rPr>
        <w:t>PowerClass</w:t>
      </w:r>
      <w:proofErr w:type="spellEnd"/>
      <w:r w:rsidRPr="007274E0">
        <w:rPr>
          <w:lang w:val="en-US" w:eastAsia="zh-CN"/>
        </w:rPr>
        <w:t xml:space="preserve"> </w:t>
      </w:r>
      <w:r>
        <w:rPr>
          <w:lang w:val="en-US" w:eastAsia="zh-CN"/>
        </w:rPr>
        <w:t xml:space="preserve">= 3dB, a UE </w:t>
      </w:r>
      <w:r w:rsidR="00841806">
        <w:rPr>
          <w:lang w:val="en-US" w:eastAsia="zh-CN"/>
        </w:rPr>
        <w:t>supporting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TxD</w:t>
      </w:r>
      <w:proofErr w:type="spellEnd"/>
      <w:r>
        <w:rPr>
          <w:lang w:val="en-US" w:eastAsia="zh-CN"/>
        </w:rPr>
        <w:t xml:space="preserve"> may take advantage of the current spec</w:t>
      </w:r>
      <w:r w:rsidR="00884AB9">
        <w:rPr>
          <w:lang w:val="en-US" w:eastAsia="zh-CN"/>
        </w:rPr>
        <w:t>ification and switch off unnecessary transmitters.</w:t>
      </w:r>
      <w:r w:rsidR="00841806">
        <w:rPr>
          <w:lang w:val="en-US" w:eastAsia="zh-CN"/>
        </w:rPr>
        <w:t xml:space="preserve"> For example, a PC1.5 UE may decide to use only 1Tx if it receives P-Max=26dBm or lower. In this case, the UE will only be able to comply with the MPR/A-MPR requirements for PC2 instead of PC1.5.</w:t>
      </w:r>
    </w:p>
    <w:p w:rsidR="00D91BF4" w:rsidRPr="00D91BF4" w:rsidRDefault="00D91BF4" w:rsidP="00D91BF4">
      <w:pPr>
        <w:rPr>
          <w:b/>
          <w:lang w:val="en-US" w:eastAsia="zh-CN"/>
        </w:rPr>
      </w:pPr>
      <w:r w:rsidRPr="00D91BF4">
        <w:rPr>
          <w:b/>
          <w:lang w:val="en-US" w:eastAsia="zh-CN"/>
        </w:rPr>
        <w:t xml:space="preserve">Observation 3: A UE </w:t>
      </w:r>
      <w:r w:rsidR="00841806">
        <w:rPr>
          <w:b/>
          <w:lang w:val="en-US" w:eastAsia="zh-CN"/>
        </w:rPr>
        <w:t>suppor</w:t>
      </w:r>
      <w:r w:rsidRPr="00D91BF4">
        <w:rPr>
          <w:b/>
          <w:lang w:val="en-US" w:eastAsia="zh-CN"/>
        </w:rPr>
        <w:t xml:space="preserve">ting </w:t>
      </w:r>
      <w:proofErr w:type="spellStart"/>
      <w:r w:rsidRPr="00D91BF4">
        <w:rPr>
          <w:b/>
          <w:lang w:val="en-US" w:eastAsia="zh-CN"/>
        </w:rPr>
        <w:t>TxD</w:t>
      </w:r>
      <w:proofErr w:type="spellEnd"/>
      <w:r w:rsidRPr="00D91BF4">
        <w:rPr>
          <w:b/>
          <w:lang w:val="en-US" w:eastAsia="zh-CN"/>
        </w:rPr>
        <w:t xml:space="preserve"> may switch to 1Tx </w:t>
      </w:r>
      <w:r>
        <w:rPr>
          <w:b/>
          <w:lang w:val="en-US" w:eastAsia="zh-CN"/>
        </w:rPr>
        <w:t>when</w:t>
      </w:r>
      <w:r w:rsidRPr="00D91BF4">
        <w:rPr>
          <w:b/>
          <w:lang w:val="en-US" w:eastAsia="zh-CN"/>
        </w:rPr>
        <w:t xml:space="preserve"> power class fallback is allowed</w:t>
      </w:r>
      <w:r w:rsidR="00D44FF6">
        <w:rPr>
          <w:b/>
          <w:lang w:val="en-US" w:eastAsia="zh-CN"/>
        </w:rPr>
        <w:t xml:space="preserve"> according to the current specification</w:t>
      </w:r>
      <w:r w:rsidRPr="00D91BF4">
        <w:rPr>
          <w:b/>
          <w:lang w:val="en-US" w:eastAsia="zh-CN"/>
        </w:rPr>
        <w:t>.</w:t>
      </w:r>
    </w:p>
    <w:p w:rsidR="00D91BF4" w:rsidRPr="00884AB9" w:rsidRDefault="00884AB9" w:rsidP="00BB3F9D">
      <w:pPr>
        <w:rPr>
          <w:b/>
          <w:lang w:val="en-US" w:eastAsia="zh-CN"/>
        </w:rPr>
      </w:pPr>
      <w:r w:rsidRPr="00884AB9">
        <w:rPr>
          <w:b/>
          <w:lang w:val="en-US" w:eastAsia="zh-CN"/>
        </w:rPr>
        <w:t xml:space="preserve">Proposal 2: Keep power class fallback for UEs </w:t>
      </w:r>
      <w:r w:rsidR="00841806">
        <w:rPr>
          <w:b/>
          <w:lang w:val="en-US" w:eastAsia="zh-CN"/>
        </w:rPr>
        <w:t>suppor</w:t>
      </w:r>
      <w:r w:rsidRPr="00884AB9">
        <w:rPr>
          <w:b/>
          <w:lang w:val="en-US" w:eastAsia="zh-CN"/>
        </w:rPr>
        <w:t xml:space="preserve">ting </w:t>
      </w:r>
      <w:proofErr w:type="spellStart"/>
      <w:r w:rsidRPr="00884AB9">
        <w:rPr>
          <w:b/>
          <w:lang w:val="en-US" w:eastAsia="zh-CN"/>
        </w:rPr>
        <w:t>TxD</w:t>
      </w:r>
      <w:proofErr w:type="spellEnd"/>
      <w:r w:rsidRPr="00884AB9">
        <w:rPr>
          <w:b/>
          <w:lang w:val="en-US" w:eastAsia="zh-CN"/>
        </w:rPr>
        <w:t xml:space="preserve"> when </w:t>
      </w:r>
      <w:proofErr w:type="spellStart"/>
      <w:r w:rsidRPr="00884AB9">
        <w:rPr>
          <w:b/>
          <w:lang w:val="en-US" w:eastAsia="zh-CN"/>
        </w:rPr>
        <w:t>ΔP</w:t>
      </w:r>
      <w:r w:rsidRPr="00884AB9">
        <w:rPr>
          <w:b/>
          <w:vertAlign w:val="subscript"/>
          <w:lang w:val="en-US" w:eastAsia="zh-CN"/>
        </w:rPr>
        <w:t>PowerClass</w:t>
      </w:r>
      <w:proofErr w:type="spellEnd"/>
      <w:r w:rsidRPr="00884AB9">
        <w:rPr>
          <w:b/>
          <w:lang w:val="en-US" w:eastAsia="zh-CN"/>
        </w:rPr>
        <w:t xml:space="preserve"> = 3dB is caused by P-Max or SRS transmission</w:t>
      </w:r>
      <w:r w:rsidR="00070FF2">
        <w:rPr>
          <w:b/>
          <w:lang w:val="en-US" w:eastAsia="zh-CN"/>
        </w:rPr>
        <w:t>s</w:t>
      </w:r>
      <w:r w:rsidRPr="00884AB9">
        <w:rPr>
          <w:b/>
          <w:lang w:val="en-US" w:eastAsia="zh-CN"/>
        </w:rPr>
        <w:t>.</w:t>
      </w:r>
    </w:p>
    <w:p w:rsidR="00577F36" w:rsidRDefault="008A3DD2" w:rsidP="00BB3F9D">
      <w:pPr>
        <w:rPr>
          <w:lang w:val="en-US" w:eastAsia="zh-CN"/>
        </w:rPr>
      </w:pPr>
      <w:r>
        <w:rPr>
          <w:lang w:val="en-US" w:eastAsia="zh-CN"/>
        </w:rPr>
        <w:t>As highlighted below, i</w:t>
      </w:r>
      <w:r w:rsidR="007274E0" w:rsidRPr="007274E0">
        <w:rPr>
          <w:lang w:val="en-US" w:eastAsia="zh-CN"/>
        </w:rPr>
        <w:t xml:space="preserve">t appears that </w:t>
      </w:r>
      <w:proofErr w:type="spellStart"/>
      <w:r w:rsidR="007274E0" w:rsidRPr="007274E0">
        <w:rPr>
          <w:lang w:val="en-US" w:eastAsia="zh-CN"/>
        </w:rPr>
        <w:t>ΔP</w:t>
      </w:r>
      <w:r w:rsidR="007274E0" w:rsidRPr="007274E0">
        <w:rPr>
          <w:vertAlign w:val="subscript"/>
          <w:lang w:val="en-US" w:eastAsia="zh-CN"/>
        </w:rPr>
        <w:t>PowerClass</w:t>
      </w:r>
      <w:proofErr w:type="spellEnd"/>
      <w:r w:rsidR="007274E0" w:rsidRPr="007274E0">
        <w:rPr>
          <w:lang w:val="en-US" w:eastAsia="zh-CN"/>
        </w:rPr>
        <w:t xml:space="preserve"> is not only used by power class fallback but also power boosting.</w:t>
      </w:r>
    </w:p>
    <w:p w:rsidR="008A3DD2" w:rsidRDefault="008A3DD2" w:rsidP="00BB3F9D">
      <w:pPr>
        <w:rPr>
          <w:lang w:val="en-US" w:eastAsia="zh-CN"/>
        </w:rPr>
      </w:pPr>
    </w:p>
    <w:p w:rsidR="007274E0" w:rsidRDefault="007274E0" w:rsidP="00BB3F9D">
      <w:pPr>
        <w:rPr>
          <w:lang w:val="en-US" w:eastAsia="zh-CN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1B452591" wp14:editId="46BEDCAE">
                <wp:extent cx="6106795" cy="4297151"/>
                <wp:effectExtent l="57150" t="19050" r="84455" b="122555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795" cy="42971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8A3DD2" w:rsidRPr="00A1115A" w:rsidRDefault="008A3DD2" w:rsidP="008A3DD2">
                            <w:pPr>
                              <w:pStyle w:val="Heading3"/>
                              <w:rPr>
                                <w:lang w:eastAsia="zh-CN"/>
                              </w:rPr>
                            </w:pPr>
                            <w:bookmarkStart w:id="6" w:name="_Toc45888100"/>
                            <w:bookmarkStart w:id="7" w:name="_Toc45888699"/>
                            <w:bookmarkStart w:id="8" w:name="_Toc61367341"/>
                            <w:bookmarkStart w:id="9" w:name="_Toc61372724"/>
                            <w:bookmarkStart w:id="10" w:name="_Toc68230665"/>
                            <w:bookmarkStart w:id="11" w:name="_Toc69084078"/>
                            <w:bookmarkStart w:id="12" w:name="_Toc75467087"/>
                            <w:bookmarkStart w:id="13" w:name="_Toc76509109"/>
                            <w:bookmarkStart w:id="14" w:name="_Toc76718099"/>
                            <w:bookmarkStart w:id="15" w:name="_Toc83580409"/>
                            <w:bookmarkStart w:id="16" w:name="_Toc84404918"/>
                            <w:bookmarkStart w:id="17" w:name="_Toc84413527"/>
                            <w:r w:rsidRPr="00A1115A">
                              <w:t>6.2.4</w:t>
                            </w:r>
                            <w:r w:rsidRPr="00A1115A">
                              <w:tab/>
                              <w:t>Configured transmitted power</w:t>
                            </w:r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</w:p>
                          <w:p w:rsidR="008A3DD2" w:rsidRPr="00A1115A" w:rsidRDefault="008A3DD2" w:rsidP="008A3DD2">
                            <w:pPr>
                              <w:rPr>
                                <w:lang w:eastAsia="zh-CN"/>
                              </w:rPr>
                            </w:pPr>
                            <w:r w:rsidRPr="00A1115A">
                              <w:rPr>
                                <w:lang w:eastAsia="zh-CN"/>
                              </w:rPr>
                              <w:t xml:space="preserve">The UE is allowed to set its configured maximum output power </w:t>
                            </w:r>
                            <w:proofErr w:type="spellStart"/>
                            <w:proofErr w:type="gramStart"/>
                            <w:r w:rsidRPr="00A1115A">
                              <w:rPr>
                                <w:lang w:eastAsia="zh-CN"/>
                              </w:rPr>
                              <w:t>P</w:t>
                            </w:r>
                            <w:r w:rsidRPr="00A1115A">
                              <w:rPr>
                                <w:vertAlign w:val="subscript"/>
                                <w:lang w:eastAsia="zh-CN"/>
                              </w:rPr>
                              <w:t>CMAX,f</w:t>
                            </w:r>
                            <w:proofErr w:type="gramEnd"/>
                            <w:r w:rsidRPr="00A1115A">
                              <w:rPr>
                                <w:vertAlign w:val="subscript"/>
                                <w:lang w:eastAsia="zh-CN"/>
                              </w:rPr>
                              <w:t>,c</w:t>
                            </w:r>
                            <w:proofErr w:type="spellEnd"/>
                            <w:r w:rsidRPr="00A1115A">
                              <w:rPr>
                                <w:lang w:eastAsia="zh-CN"/>
                              </w:rPr>
                              <w:t xml:space="preserve"> for carrier f of serving cell c in each slot. The configured maximum output power </w:t>
                            </w:r>
                            <w:proofErr w:type="spellStart"/>
                            <w:proofErr w:type="gramStart"/>
                            <w:r w:rsidRPr="00A1115A">
                              <w:rPr>
                                <w:lang w:eastAsia="zh-CN"/>
                              </w:rPr>
                              <w:t>P</w:t>
                            </w:r>
                            <w:r w:rsidRPr="00A1115A">
                              <w:rPr>
                                <w:vertAlign w:val="subscript"/>
                                <w:lang w:eastAsia="zh-CN"/>
                              </w:rPr>
                              <w:t>CMAX,f</w:t>
                            </w:r>
                            <w:proofErr w:type="gramEnd"/>
                            <w:r w:rsidRPr="00A1115A">
                              <w:rPr>
                                <w:vertAlign w:val="subscript"/>
                                <w:lang w:eastAsia="zh-CN"/>
                              </w:rPr>
                              <w:t>,c</w:t>
                            </w:r>
                            <w:proofErr w:type="spellEnd"/>
                            <w:r w:rsidRPr="00A1115A">
                              <w:rPr>
                                <w:lang w:eastAsia="zh-CN"/>
                              </w:rPr>
                              <w:t xml:space="preserve"> is set within the following bounds:</w:t>
                            </w:r>
                          </w:p>
                          <w:p w:rsidR="008A3DD2" w:rsidRPr="00A1115A" w:rsidRDefault="008A3DD2" w:rsidP="008A3DD2">
                            <w:pPr>
                              <w:pStyle w:val="EQ"/>
                              <w:jc w:val="center"/>
                              <w:rPr>
                                <w:lang w:eastAsia="zh-CN"/>
                              </w:rPr>
                            </w:pPr>
                            <w:r w:rsidRPr="00A1115A">
                              <w:rPr>
                                <w:lang w:eastAsia="zh-CN"/>
                              </w:rPr>
                              <w:t>P</w:t>
                            </w:r>
                            <w:r w:rsidRPr="00A1115A">
                              <w:rPr>
                                <w:vertAlign w:val="subscript"/>
                                <w:lang w:eastAsia="zh-CN"/>
                              </w:rPr>
                              <w:t>CMAX_L,f,c</w:t>
                            </w:r>
                            <w:r w:rsidRPr="00A1115A">
                              <w:rPr>
                                <w:lang w:eastAsia="zh-CN"/>
                              </w:rPr>
                              <w:t xml:space="preserve"> ≤  P</w:t>
                            </w:r>
                            <w:r w:rsidRPr="00A1115A">
                              <w:rPr>
                                <w:vertAlign w:val="subscript"/>
                                <w:lang w:eastAsia="zh-CN"/>
                              </w:rPr>
                              <w:t>CMAX,f,c</w:t>
                            </w:r>
                            <w:r w:rsidRPr="00A1115A">
                              <w:rPr>
                                <w:lang w:eastAsia="zh-CN"/>
                              </w:rPr>
                              <w:t xml:space="preserve">  ≤  P</w:t>
                            </w:r>
                            <w:r w:rsidRPr="00A1115A">
                              <w:rPr>
                                <w:vertAlign w:val="subscript"/>
                                <w:lang w:eastAsia="zh-CN"/>
                              </w:rPr>
                              <w:t>CMAX_H,f,c</w:t>
                            </w:r>
                            <w:r w:rsidRPr="00A1115A">
                              <w:rPr>
                                <w:lang w:eastAsia="zh-CN"/>
                              </w:rPr>
                              <w:t xml:space="preserve"> with</w:t>
                            </w:r>
                          </w:p>
                          <w:p w:rsidR="008A3DD2" w:rsidRPr="009C1C72" w:rsidRDefault="008A3DD2" w:rsidP="008A3DD2">
                            <w:pPr>
                              <w:pStyle w:val="EQ"/>
                              <w:jc w:val="center"/>
                              <w:rPr>
                                <w:lang w:eastAsia="zh-CN"/>
                              </w:rPr>
                            </w:pPr>
                            <w:r w:rsidRPr="00A1115A">
                              <w:rPr>
                                <w:lang w:eastAsia="zh-CN"/>
                              </w:rPr>
                              <w:tab/>
                            </w:r>
                            <w:r w:rsidRPr="009C1C72">
                              <w:rPr>
                                <w:lang w:eastAsia="zh-CN"/>
                              </w:rPr>
                              <w:t>P</w:t>
                            </w:r>
                            <w:r w:rsidRPr="009C1C72">
                              <w:rPr>
                                <w:vertAlign w:val="subscript"/>
                                <w:lang w:eastAsia="zh-CN"/>
                              </w:rPr>
                              <w:t>CMAX_L,f,c</w:t>
                            </w:r>
                            <w:r w:rsidRPr="009C1C72">
                              <w:rPr>
                                <w:lang w:eastAsia="zh-CN"/>
                              </w:rPr>
                              <w:t xml:space="preserve"> = MIN {P</w:t>
                            </w:r>
                            <w:r w:rsidRPr="009C1C72">
                              <w:rPr>
                                <w:vertAlign w:val="subscript"/>
                                <w:lang w:eastAsia="zh-CN"/>
                              </w:rPr>
                              <w:t>EMAX,c</w:t>
                            </w:r>
                            <w:r w:rsidRPr="009C1C72">
                              <w:rPr>
                                <w:lang w:eastAsia="zh-CN"/>
                              </w:rPr>
                              <w:t>– ∆T</w:t>
                            </w:r>
                            <w:r w:rsidRPr="009C1C72">
                              <w:rPr>
                                <w:vertAlign w:val="subscript"/>
                                <w:lang w:eastAsia="zh-CN"/>
                              </w:rPr>
                              <w:t>C,c</w:t>
                            </w:r>
                            <w:r w:rsidRPr="009C1C72">
                              <w:rPr>
                                <w:lang w:eastAsia="zh-CN"/>
                              </w:rPr>
                              <w:t>,  (P</w:t>
                            </w:r>
                            <w:r w:rsidRPr="009C1C72">
                              <w:rPr>
                                <w:vertAlign w:val="subscript"/>
                                <w:lang w:eastAsia="zh-CN"/>
                              </w:rPr>
                              <w:t>PowerClass</w:t>
                            </w:r>
                            <w:r w:rsidRPr="009C1C72">
                              <w:rPr>
                                <w:lang w:eastAsia="zh-CN"/>
                              </w:rPr>
                              <w:t xml:space="preserve"> – ΔP</w:t>
                            </w:r>
                            <w:r w:rsidRPr="009C1C72">
                              <w:rPr>
                                <w:vertAlign w:val="subscript"/>
                                <w:lang w:eastAsia="zh-CN"/>
                              </w:rPr>
                              <w:t>PowerClass</w:t>
                            </w:r>
                            <w:r w:rsidRPr="009C1C72">
                              <w:t xml:space="preserve"> + ΔP</w:t>
                            </w:r>
                            <w:r w:rsidRPr="009C1C72">
                              <w:rPr>
                                <w:vertAlign w:val="subscript"/>
                              </w:rPr>
                              <w:t>PowerBoost</w:t>
                            </w:r>
                            <w:r w:rsidRPr="009C1C72">
                              <w:rPr>
                                <w:lang w:eastAsia="zh-CN"/>
                              </w:rPr>
                              <w:t>) – MAX(MAX(MPR</w:t>
                            </w:r>
                            <w:r w:rsidRPr="009C1C72">
                              <w:rPr>
                                <w:vertAlign w:val="subscript"/>
                                <w:lang w:eastAsia="zh-CN"/>
                              </w:rPr>
                              <w:t>c</w:t>
                            </w:r>
                            <w:r w:rsidRPr="009C1C72">
                              <w:rPr>
                                <w:lang w:eastAsia="zh-CN"/>
                              </w:rPr>
                              <w:t>+∆MPR</w:t>
                            </w:r>
                            <w:r w:rsidRPr="009C1C72">
                              <w:rPr>
                                <w:vertAlign w:val="subscript"/>
                                <w:lang w:eastAsia="zh-CN"/>
                              </w:rPr>
                              <w:t>c</w:t>
                            </w:r>
                            <w:r w:rsidRPr="009C1C72">
                              <w:rPr>
                                <w:lang w:eastAsia="zh-CN"/>
                              </w:rPr>
                              <w:t>, A-MPR</w:t>
                            </w:r>
                            <w:r w:rsidRPr="009C1C72">
                              <w:rPr>
                                <w:vertAlign w:val="subscript"/>
                                <w:lang w:eastAsia="zh-CN"/>
                              </w:rPr>
                              <w:t>c</w:t>
                            </w:r>
                            <w:r w:rsidRPr="009C1C72">
                              <w:rPr>
                                <w:lang w:eastAsia="zh-CN"/>
                              </w:rPr>
                              <w:t>)+ ΔT</w:t>
                            </w:r>
                            <w:r w:rsidRPr="009C1C72">
                              <w:rPr>
                                <w:vertAlign w:val="subscript"/>
                                <w:lang w:eastAsia="zh-CN"/>
                              </w:rPr>
                              <w:t>IB,c</w:t>
                            </w:r>
                            <w:r w:rsidRPr="009C1C72">
                              <w:rPr>
                                <w:lang w:eastAsia="zh-CN"/>
                              </w:rPr>
                              <w:t xml:space="preserve"> + ∆T</w:t>
                            </w:r>
                            <w:r w:rsidRPr="009C1C72">
                              <w:rPr>
                                <w:vertAlign w:val="subscript"/>
                                <w:lang w:eastAsia="zh-CN"/>
                              </w:rPr>
                              <w:t xml:space="preserve">C,c </w:t>
                            </w:r>
                            <w:r w:rsidRPr="009C1C72">
                              <w:rPr>
                                <w:lang w:eastAsia="zh-CN"/>
                              </w:rPr>
                              <w:t>+</w:t>
                            </w:r>
                            <w:r w:rsidRPr="009C1C72">
                              <w:rPr>
                                <w:vertAlign w:val="subscript"/>
                                <w:lang w:eastAsia="zh-CN"/>
                              </w:rPr>
                              <w:t xml:space="preserve"> </w:t>
                            </w:r>
                            <w:r w:rsidRPr="009C1C72">
                              <w:t>∆T</w:t>
                            </w:r>
                            <w:r w:rsidRPr="009C1C72">
                              <w:rPr>
                                <w:vertAlign w:val="subscript"/>
                                <w:lang w:eastAsia="zh-CN"/>
                              </w:rPr>
                              <w:t>RxSRS</w:t>
                            </w:r>
                            <w:r w:rsidRPr="009C1C72">
                              <w:rPr>
                                <w:lang w:eastAsia="zh-CN"/>
                              </w:rPr>
                              <w:t>, P-MPR</w:t>
                            </w:r>
                            <w:r w:rsidRPr="009C1C72">
                              <w:rPr>
                                <w:vertAlign w:val="subscript"/>
                                <w:lang w:eastAsia="zh-CN"/>
                              </w:rPr>
                              <w:t>c</w:t>
                            </w:r>
                            <w:r w:rsidRPr="009C1C72">
                              <w:rPr>
                                <w:lang w:eastAsia="zh-CN"/>
                              </w:rPr>
                              <w:t>) }</w:t>
                            </w:r>
                          </w:p>
                          <w:p w:rsidR="008A3DD2" w:rsidRPr="00A1115A" w:rsidRDefault="008A3DD2" w:rsidP="008A3DD2">
                            <w:pPr>
                              <w:pStyle w:val="EQ"/>
                              <w:jc w:val="center"/>
                              <w:rPr>
                                <w:lang w:eastAsia="zh-CN"/>
                              </w:rPr>
                            </w:pPr>
                            <w:proofErr w:type="spellStart"/>
                            <w:r w:rsidRPr="009C1C72">
                              <w:rPr>
                                <w:noProof w:val="0"/>
                                <w:lang w:eastAsia="zh-CN"/>
                              </w:rPr>
                              <w:t>P</w:t>
                            </w:r>
                            <w:r w:rsidRPr="009C1C72">
                              <w:rPr>
                                <w:noProof w:val="0"/>
                                <w:vertAlign w:val="subscript"/>
                                <w:lang w:eastAsia="zh-CN"/>
                              </w:rPr>
                              <w:t>CMAX_</w:t>
                            </w:r>
                            <w:proofErr w:type="gramStart"/>
                            <w:r w:rsidRPr="009C1C72">
                              <w:rPr>
                                <w:noProof w:val="0"/>
                                <w:vertAlign w:val="subscript"/>
                                <w:lang w:eastAsia="zh-CN"/>
                              </w:rPr>
                              <w:t>H,f</w:t>
                            </w:r>
                            <w:proofErr w:type="gramEnd"/>
                            <w:r w:rsidRPr="009C1C72">
                              <w:rPr>
                                <w:noProof w:val="0"/>
                                <w:vertAlign w:val="subscript"/>
                                <w:lang w:eastAsia="zh-CN"/>
                              </w:rPr>
                              <w:t>,c</w:t>
                            </w:r>
                            <w:proofErr w:type="spellEnd"/>
                            <w:r w:rsidRPr="009C1C72">
                              <w:rPr>
                                <w:noProof w:val="0"/>
                                <w:lang w:eastAsia="zh-CN"/>
                              </w:rPr>
                              <w:t xml:space="preserve"> = MIN {</w:t>
                            </w:r>
                            <w:proofErr w:type="spellStart"/>
                            <w:r w:rsidRPr="009C1C72">
                              <w:rPr>
                                <w:noProof w:val="0"/>
                                <w:lang w:eastAsia="zh-CN"/>
                              </w:rPr>
                              <w:t>P</w:t>
                            </w:r>
                            <w:r w:rsidRPr="009C1C72">
                              <w:rPr>
                                <w:noProof w:val="0"/>
                                <w:vertAlign w:val="subscript"/>
                                <w:lang w:eastAsia="zh-CN"/>
                              </w:rPr>
                              <w:t>EMAX,c</w:t>
                            </w:r>
                            <w:proofErr w:type="spellEnd"/>
                            <w:r w:rsidRPr="009C1C72">
                              <w:rPr>
                                <w:noProof w:val="0"/>
                                <w:lang w:eastAsia="zh-CN"/>
                              </w:rPr>
                              <w:t xml:space="preserve">,  </w:t>
                            </w:r>
                            <w:proofErr w:type="spellStart"/>
                            <w:r w:rsidRPr="009C1C72">
                              <w:rPr>
                                <w:noProof w:val="0"/>
                                <w:lang w:eastAsia="zh-CN"/>
                              </w:rPr>
                              <w:t>P</w:t>
                            </w:r>
                            <w:r w:rsidRPr="009C1C72">
                              <w:rPr>
                                <w:noProof w:val="0"/>
                                <w:vertAlign w:val="subscript"/>
                                <w:lang w:eastAsia="zh-CN"/>
                              </w:rPr>
                              <w:t>PowerClass</w:t>
                            </w:r>
                            <w:proofErr w:type="spellEnd"/>
                            <w:r w:rsidRPr="009C1C72">
                              <w:rPr>
                                <w:noProof w:val="0"/>
                                <w:lang w:eastAsia="zh-CN"/>
                              </w:rPr>
                              <w:t xml:space="preserve"> – </w:t>
                            </w:r>
                            <w:proofErr w:type="spellStart"/>
                            <w:r w:rsidRPr="009C1C72">
                              <w:rPr>
                                <w:noProof w:val="0"/>
                                <w:lang w:eastAsia="zh-CN"/>
                              </w:rPr>
                              <w:t>ΔP</w:t>
                            </w:r>
                            <w:r w:rsidRPr="009C1C72">
                              <w:rPr>
                                <w:noProof w:val="0"/>
                                <w:vertAlign w:val="subscript"/>
                                <w:lang w:eastAsia="zh-CN"/>
                              </w:rPr>
                              <w:t>PowerClass</w:t>
                            </w:r>
                            <w:proofErr w:type="spellEnd"/>
                            <w:r w:rsidRPr="009C1C72">
                              <w:rPr>
                                <w:noProof w:val="0"/>
                                <w:lang w:eastAsia="zh-CN"/>
                              </w:rPr>
                              <w:t xml:space="preserve"> </w:t>
                            </w:r>
                            <w:r w:rsidRPr="009C1C72">
                              <w:rPr>
                                <w:noProof w:val="0"/>
                              </w:rPr>
                              <w:t xml:space="preserve">+ </w:t>
                            </w:r>
                            <w:proofErr w:type="spellStart"/>
                            <w:r w:rsidRPr="009C1C72">
                              <w:rPr>
                                <w:noProof w:val="0"/>
                              </w:rPr>
                              <w:t>ΔP</w:t>
                            </w:r>
                            <w:r w:rsidRPr="009C1C72">
                              <w:rPr>
                                <w:noProof w:val="0"/>
                                <w:vertAlign w:val="subscript"/>
                              </w:rPr>
                              <w:t>PowerBoost</w:t>
                            </w:r>
                            <w:proofErr w:type="spellEnd"/>
                            <w:r w:rsidRPr="009C1C72">
                              <w:rPr>
                                <w:noProof w:val="0"/>
                                <w:lang w:eastAsia="zh-CN"/>
                              </w:rPr>
                              <w:t>}</w:t>
                            </w:r>
                          </w:p>
                          <w:p w:rsidR="008A3DD2" w:rsidRPr="00A1115A" w:rsidRDefault="008A3DD2" w:rsidP="008A3DD2">
                            <w:pPr>
                              <w:rPr>
                                <w:lang w:eastAsia="zh-CN"/>
                              </w:rPr>
                            </w:pPr>
                            <w:r w:rsidRPr="00A1115A">
                              <w:rPr>
                                <w:lang w:eastAsia="zh-CN"/>
                              </w:rPr>
                              <w:t>where</w:t>
                            </w:r>
                          </w:p>
                          <w:p w:rsidR="008A3DD2" w:rsidRPr="00A1115A" w:rsidRDefault="008A3DD2" w:rsidP="008A3DD2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A1115A">
                              <w:rPr>
                                <w:lang w:eastAsia="zh-CN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A1115A">
                              <w:rPr>
                                <w:lang w:eastAsia="zh-CN"/>
                              </w:rPr>
                              <w:t>P</w:t>
                            </w:r>
                            <w:r w:rsidRPr="00A1115A">
                              <w:rPr>
                                <w:vertAlign w:val="subscript"/>
                                <w:lang w:eastAsia="zh-CN"/>
                              </w:rPr>
                              <w:t>EMAX,c</w:t>
                            </w:r>
                            <w:proofErr w:type="spellEnd"/>
                            <w:proofErr w:type="gramEnd"/>
                            <w:r w:rsidRPr="00A1115A">
                              <w:rPr>
                                <w:lang w:eastAsia="zh-CN"/>
                              </w:rPr>
                              <w:t xml:space="preserve"> is the value given by either the </w:t>
                            </w:r>
                            <w:r w:rsidRPr="00A1115A">
                              <w:rPr>
                                <w:i/>
                                <w:lang w:eastAsia="zh-CN"/>
                              </w:rPr>
                              <w:t>p-Max</w:t>
                            </w:r>
                            <w:r w:rsidRPr="00A1115A">
                              <w:rPr>
                                <w:lang w:eastAsia="zh-CN"/>
                              </w:rPr>
                              <w:t xml:space="preserve"> IE or the field </w:t>
                            </w:r>
                            <w:proofErr w:type="spellStart"/>
                            <w:r w:rsidRPr="00A1115A">
                              <w:rPr>
                                <w:i/>
                                <w:lang w:eastAsia="zh-CN"/>
                              </w:rPr>
                              <w:t>additionalPmax</w:t>
                            </w:r>
                            <w:proofErr w:type="spellEnd"/>
                            <w:r w:rsidRPr="00A1115A">
                              <w:rPr>
                                <w:lang w:eastAsia="zh-CN"/>
                              </w:rPr>
                              <w:t xml:space="preserve"> of the </w:t>
                            </w:r>
                            <w:r w:rsidRPr="00A1115A">
                              <w:rPr>
                                <w:i/>
                                <w:lang w:eastAsia="zh-CN"/>
                              </w:rPr>
                              <w:t>NR-NS-</w:t>
                            </w:r>
                            <w:proofErr w:type="spellStart"/>
                            <w:r w:rsidRPr="00A1115A">
                              <w:rPr>
                                <w:i/>
                                <w:lang w:eastAsia="zh-CN"/>
                              </w:rPr>
                              <w:t>PmaxList</w:t>
                            </w:r>
                            <w:proofErr w:type="spellEnd"/>
                            <w:r w:rsidRPr="00A1115A">
                              <w:rPr>
                                <w:i/>
                                <w:lang w:eastAsia="zh-CN"/>
                              </w:rPr>
                              <w:t xml:space="preserve"> IE</w:t>
                            </w:r>
                            <w:r w:rsidRPr="00A1115A">
                              <w:rPr>
                                <w:lang w:eastAsia="zh-CN"/>
                              </w:rPr>
                              <w:t>, whichever is applicable according to TS 38.331[7];</w:t>
                            </w:r>
                          </w:p>
                          <w:p w:rsidR="008A3DD2" w:rsidRPr="00A1115A" w:rsidRDefault="008A3DD2" w:rsidP="008A3DD2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A1115A">
                              <w:rPr>
                                <w:lang w:eastAsia="zh-CN"/>
                              </w:rPr>
                              <w:tab/>
                            </w:r>
                            <w:proofErr w:type="spellStart"/>
                            <w:r w:rsidRPr="00A1115A">
                              <w:rPr>
                                <w:lang w:eastAsia="zh-CN"/>
                              </w:rPr>
                              <w:t>P</w:t>
                            </w:r>
                            <w:r w:rsidRPr="00A1115A">
                              <w:rPr>
                                <w:vertAlign w:val="subscript"/>
                                <w:lang w:eastAsia="zh-CN"/>
                              </w:rPr>
                              <w:t>PowerClass</w:t>
                            </w:r>
                            <w:proofErr w:type="spellEnd"/>
                            <w:r w:rsidRPr="00A1115A">
                              <w:rPr>
                                <w:lang w:eastAsia="zh-CN"/>
                              </w:rPr>
                              <w:t xml:space="preserve"> is the maximum UE power specified in Table 6.2.1-1</w:t>
                            </w:r>
                            <w:r>
                              <w:rPr>
                                <w:lang w:eastAsia="zh-CN"/>
                              </w:rPr>
                              <w:t xml:space="preserve"> and in Table 6.2F.1-1</w:t>
                            </w:r>
                            <w:r>
                              <w:t xml:space="preserve"> for shared spectrum access operation,</w:t>
                            </w:r>
                            <w:r w:rsidRPr="00A1115A">
                              <w:rPr>
                                <w:lang w:eastAsia="zh-CN"/>
                              </w:rPr>
                              <w:t xml:space="preserve"> without </w:t>
                            </w:r>
                            <w:proofErr w:type="gramStart"/>
                            <w:r w:rsidRPr="00A1115A">
                              <w:rPr>
                                <w:lang w:eastAsia="zh-CN"/>
                              </w:rPr>
                              <w:t>taking into account</w:t>
                            </w:r>
                            <w:proofErr w:type="gramEnd"/>
                            <w:r w:rsidRPr="00A1115A">
                              <w:rPr>
                                <w:lang w:eastAsia="zh-CN"/>
                              </w:rPr>
                              <w:t xml:space="preserve"> the tolerance specified in the Table 6.2.1-1</w:t>
                            </w:r>
                            <w:r>
                              <w:rPr>
                                <w:lang w:eastAsia="zh-CN"/>
                              </w:rPr>
                              <w:t xml:space="preserve"> and in Table 6.2F.1-1</w:t>
                            </w:r>
                            <w:r>
                              <w:t xml:space="preserve"> for shared spectrum access operation</w:t>
                            </w:r>
                            <w:r w:rsidRPr="00A1115A">
                              <w:rPr>
                                <w:lang w:eastAsia="zh-CN"/>
                              </w:rPr>
                              <w:t>;</w:t>
                            </w:r>
                          </w:p>
                          <w:p w:rsidR="008A3DD2" w:rsidRPr="00A1115A" w:rsidRDefault="008A3DD2" w:rsidP="008A3DD2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A1115A">
                              <w:rPr>
                                <w:lang w:eastAsia="zh-CN"/>
                              </w:rPr>
                              <w:tab/>
                            </w:r>
                            <w:proofErr w:type="gramStart"/>
                            <w:r w:rsidRPr="00A1115A">
                              <w:rPr>
                                <w:lang w:eastAsia="zh-CN"/>
                              </w:rPr>
                              <w:t>When  the</w:t>
                            </w:r>
                            <w:proofErr w:type="gramEnd"/>
                            <w:r w:rsidRPr="00A1115A">
                              <w:rPr>
                                <w:lang w:eastAsia="zh-CN"/>
                              </w:rPr>
                              <w:t xml:space="preserve"> IE </w:t>
                            </w:r>
                            <w:r w:rsidRPr="00A1115A">
                              <w:rPr>
                                <w:i/>
                                <w:lang w:val="en-US" w:eastAsia="zh-CN"/>
                              </w:rPr>
                              <w:t>powerBoostPi2BPSK</w:t>
                            </w:r>
                            <w:r w:rsidRPr="00A1115A" w:rsidDel="007C4ED7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A1115A">
                              <w:rPr>
                                <w:lang w:eastAsia="zh-CN"/>
                              </w:rPr>
                              <w:t xml:space="preserve">is set to 1, </w:t>
                            </w:r>
                            <w:proofErr w:type="spellStart"/>
                            <w:r w:rsidRPr="00A1115A">
                              <w:rPr>
                                <w:lang w:eastAsia="zh-CN"/>
                              </w:rPr>
                              <w:t>P</w:t>
                            </w:r>
                            <w:r w:rsidRPr="00A1115A">
                              <w:rPr>
                                <w:vertAlign w:val="subscript"/>
                                <w:lang w:eastAsia="zh-CN"/>
                              </w:rPr>
                              <w:t>EMAX,c</w:t>
                            </w:r>
                            <w:proofErr w:type="spellEnd"/>
                            <w:r w:rsidRPr="00A1115A">
                              <w:rPr>
                                <w:lang w:eastAsia="zh-CN"/>
                              </w:rPr>
                              <w:t xml:space="preserve"> is increased by +3 dB for a power class 3 UE operating in TDD bands n40, n41, n77, n78, and n79 with PI/2 BPSK modulation and UE indicates support for UE capability </w:t>
                            </w:r>
                            <w:r w:rsidRPr="00A1115A">
                              <w:rPr>
                                <w:i/>
                                <w:lang w:val="en-US" w:eastAsia="zh-CN"/>
                              </w:rPr>
                              <w:t>powerBoosting-pi2BPSK</w:t>
                            </w:r>
                            <w:r w:rsidRPr="00A1115A">
                              <w:rPr>
                                <w:lang w:val="en-US" w:eastAsia="zh-CN"/>
                              </w:rPr>
                              <w:t xml:space="preserve"> </w:t>
                            </w:r>
                            <w:r w:rsidRPr="00A1115A">
                              <w:rPr>
                                <w:lang w:eastAsia="zh-CN"/>
                              </w:rPr>
                              <w:t xml:space="preserve">and </w:t>
                            </w:r>
                            <w:r w:rsidRPr="00A1115A">
                              <w:t>40% or less symbols in certain evaluation period are used for UL transmission</w:t>
                            </w:r>
                            <w:r w:rsidRPr="00A1115A">
                              <w:rPr>
                                <w:lang w:eastAsia="zh-CN"/>
                              </w:rPr>
                              <w:t xml:space="preserve"> when </w:t>
                            </w:r>
                            <w:proofErr w:type="spellStart"/>
                            <w:r w:rsidRPr="00A1115A">
                              <w:rPr>
                                <w:lang w:eastAsia="zh-CN"/>
                              </w:rPr>
                              <w:t>P</w:t>
                            </w:r>
                            <w:r w:rsidRPr="00A1115A">
                              <w:rPr>
                                <w:vertAlign w:val="subscript"/>
                                <w:lang w:eastAsia="zh-CN"/>
                              </w:rPr>
                              <w:t>EMAX,c</w:t>
                            </w:r>
                            <w:proofErr w:type="spellEnd"/>
                            <w:r w:rsidRPr="00A1115A">
                              <w:rPr>
                                <w:vertAlign w:val="subscript"/>
                                <w:lang w:eastAsia="zh-CN"/>
                              </w:rPr>
                              <w:t xml:space="preserve"> </w:t>
                            </w:r>
                            <w:r w:rsidRPr="00A1115A">
                              <w:rPr>
                                <w:lang w:eastAsia="zh-CN"/>
                              </w:rPr>
                              <w:t>≥ 20 dBm (The exact evaluation period is no less than one radio frame).</w:t>
                            </w:r>
                          </w:p>
                          <w:p w:rsidR="008A3DD2" w:rsidRPr="00A1115A" w:rsidRDefault="008A3DD2" w:rsidP="008A3DD2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A1115A">
                              <w:rPr>
                                <w:lang w:eastAsia="zh-CN"/>
                              </w:rPr>
                              <w:tab/>
                            </w:r>
                            <w:r w:rsidRPr="008A3DD2">
                              <w:rPr>
                                <w:highlight w:val="yellow"/>
                                <w:lang w:eastAsia="zh-CN"/>
                              </w:rPr>
                              <w:t xml:space="preserve">When the IE </w:t>
                            </w:r>
                            <w:r w:rsidRPr="008A3DD2">
                              <w:rPr>
                                <w:i/>
                                <w:highlight w:val="yellow"/>
                                <w:lang w:val="en-US" w:eastAsia="zh-CN"/>
                              </w:rPr>
                              <w:t>powerBoostPi2BPSK</w:t>
                            </w:r>
                            <w:r w:rsidRPr="008A3DD2" w:rsidDel="001D2FB8">
                              <w:rPr>
                                <w:highlight w:val="yellow"/>
                                <w:lang w:eastAsia="zh-CN"/>
                              </w:rPr>
                              <w:t xml:space="preserve"> </w:t>
                            </w:r>
                            <w:r w:rsidRPr="008A3DD2">
                              <w:rPr>
                                <w:highlight w:val="yellow"/>
                                <w:lang w:eastAsia="zh-CN"/>
                              </w:rPr>
                              <w:t xml:space="preserve">is set to 1, </w:t>
                            </w:r>
                            <w:proofErr w:type="spellStart"/>
                            <w:r w:rsidRPr="008A3DD2">
                              <w:rPr>
                                <w:highlight w:val="yellow"/>
                                <w:lang w:eastAsia="zh-CN"/>
                              </w:rPr>
                              <w:t>ΔP</w:t>
                            </w:r>
                            <w:r w:rsidRPr="008A3DD2">
                              <w:rPr>
                                <w:highlight w:val="yellow"/>
                                <w:vertAlign w:val="subscript"/>
                                <w:lang w:eastAsia="zh-CN"/>
                              </w:rPr>
                              <w:t>PowerClass</w:t>
                            </w:r>
                            <w:proofErr w:type="spellEnd"/>
                            <w:r w:rsidRPr="008A3DD2">
                              <w:rPr>
                                <w:highlight w:val="yellow"/>
                                <w:lang w:eastAsia="zh-CN"/>
                              </w:rPr>
                              <w:t xml:space="preserve"> = -3 dB</w:t>
                            </w:r>
                            <w:r w:rsidRPr="00A1115A">
                              <w:rPr>
                                <w:lang w:eastAsia="zh-CN"/>
                              </w:rPr>
                              <w:t xml:space="preserve"> for a power class 3 UE operating in TDD bands n40, n41, n77, n78, and n79 with Pi/2 BPSK modulation and UE indicates support for UE capability </w:t>
                            </w:r>
                            <w:r w:rsidRPr="00A1115A">
                              <w:rPr>
                                <w:i/>
                                <w:lang w:eastAsia="zh-CN"/>
                              </w:rPr>
                              <w:t>powerBoosting-pi2BPSK</w:t>
                            </w:r>
                            <w:r w:rsidRPr="00A1115A">
                              <w:rPr>
                                <w:lang w:eastAsia="zh-CN"/>
                              </w:rPr>
                              <w:t xml:space="preserve"> and 4</w:t>
                            </w:r>
                            <w:r w:rsidRPr="00A1115A">
                              <w:t>0% or less slots in radio frame are used for UL transmission</w:t>
                            </w:r>
                            <w:r w:rsidRPr="00A1115A"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:rsidR="007274E0" w:rsidRDefault="007274E0" w:rsidP="007274E0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 w:rsidR="007274E0" w:rsidRPr="008D3A20" w:rsidRDefault="007274E0" w:rsidP="007274E0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B452591" id="Text Box 5" o:spid="_x0000_s1028" type="#_x0000_t202" style="width:480.85pt;height:3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">
                <v:shadow on="t" color="black" opacity="26214f" origin=",-.5" offset="0,3pt"/>
                <v:textbox>
                  <w:txbxContent>
                    <w:p w:rsidR="008A3DD2" w:rsidRPr="00A1115A" w:rsidRDefault="008A3DD2" w:rsidP="008A3DD2">
                      <w:pPr>
                        <w:pStyle w:val="Heading3"/>
                        <w:rPr>
                          <w:lang w:eastAsia="zh-CN"/>
                        </w:rPr>
                      </w:pPr>
                      <w:bookmarkStart w:id="20" w:name="_Toc45888100"/>
                      <w:bookmarkStart w:id="21" w:name="_Toc45888699"/>
                      <w:bookmarkStart w:id="22" w:name="_Toc61367341"/>
                      <w:bookmarkStart w:id="23" w:name="_Toc61372724"/>
                      <w:bookmarkStart w:id="24" w:name="_Toc68230665"/>
                      <w:bookmarkStart w:id="25" w:name="_Toc69084078"/>
                      <w:bookmarkStart w:id="26" w:name="_Toc75467087"/>
                      <w:bookmarkStart w:id="27" w:name="_Toc76509109"/>
                      <w:bookmarkStart w:id="28" w:name="_Toc76718099"/>
                      <w:bookmarkStart w:id="29" w:name="_Toc83580409"/>
                      <w:bookmarkStart w:id="30" w:name="_Toc84404918"/>
                      <w:bookmarkStart w:id="31" w:name="_Toc84413527"/>
                      <w:r w:rsidRPr="00A1115A">
                        <w:t>6.2.4</w:t>
                      </w:r>
                      <w:r w:rsidRPr="00A1115A">
                        <w:tab/>
                        <w:t>Configured transmitted power</w:t>
                      </w:r>
                      <w:bookmarkEnd w:id="20"/>
                      <w:bookmarkEnd w:id="21"/>
                      <w:bookmarkEnd w:id="22"/>
                      <w:bookmarkEnd w:id="23"/>
                      <w:bookmarkEnd w:id="24"/>
                      <w:bookmarkEnd w:id="25"/>
                      <w:bookmarkEnd w:id="26"/>
                      <w:bookmarkEnd w:id="27"/>
                      <w:bookmarkEnd w:id="28"/>
                      <w:bookmarkEnd w:id="29"/>
                      <w:bookmarkEnd w:id="30"/>
                      <w:bookmarkEnd w:id="31"/>
                    </w:p>
                    <w:p w:rsidR="008A3DD2" w:rsidRPr="00A1115A" w:rsidRDefault="008A3DD2" w:rsidP="008A3DD2">
                      <w:pPr>
                        <w:rPr>
                          <w:lang w:eastAsia="zh-CN"/>
                        </w:rPr>
                      </w:pPr>
                      <w:r w:rsidRPr="00A1115A">
                        <w:rPr>
                          <w:lang w:eastAsia="zh-CN"/>
                        </w:rPr>
                        <w:t xml:space="preserve">The UE is allowed to set its configured maximum output power </w:t>
                      </w:r>
                      <w:proofErr w:type="spellStart"/>
                      <w:proofErr w:type="gramStart"/>
                      <w:r w:rsidRPr="00A1115A">
                        <w:rPr>
                          <w:lang w:eastAsia="zh-CN"/>
                        </w:rPr>
                        <w:t>P</w:t>
                      </w:r>
                      <w:r w:rsidRPr="00A1115A">
                        <w:rPr>
                          <w:vertAlign w:val="subscript"/>
                          <w:lang w:eastAsia="zh-CN"/>
                        </w:rPr>
                        <w:t>CMAX,f</w:t>
                      </w:r>
                      <w:proofErr w:type="gramEnd"/>
                      <w:r w:rsidRPr="00A1115A">
                        <w:rPr>
                          <w:vertAlign w:val="subscript"/>
                          <w:lang w:eastAsia="zh-CN"/>
                        </w:rPr>
                        <w:t>,c</w:t>
                      </w:r>
                      <w:proofErr w:type="spellEnd"/>
                      <w:r w:rsidRPr="00A1115A">
                        <w:rPr>
                          <w:lang w:eastAsia="zh-CN"/>
                        </w:rPr>
                        <w:t xml:space="preserve"> for carrier f of serving cell c in each slot. The configured maximum output power </w:t>
                      </w:r>
                      <w:proofErr w:type="spellStart"/>
                      <w:proofErr w:type="gramStart"/>
                      <w:r w:rsidRPr="00A1115A">
                        <w:rPr>
                          <w:lang w:eastAsia="zh-CN"/>
                        </w:rPr>
                        <w:t>P</w:t>
                      </w:r>
                      <w:r w:rsidRPr="00A1115A">
                        <w:rPr>
                          <w:vertAlign w:val="subscript"/>
                          <w:lang w:eastAsia="zh-CN"/>
                        </w:rPr>
                        <w:t>CMAX,f</w:t>
                      </w:r>
                      <w:proofErr w:type="gramEnd"/>
                      <w:r w:rsidRPr="00A1115A">
                        <w:rPr>
                          <w:vertAlign w:val="subscript"/>
                          <w:lang w:eastAsia="zh-CN"/>
                        </w:rPr>
                        <w:t>,c</w:t>
                      </w:r>
                      <w:proofErr w:type="spellEnd"/>
                      <w:r w:rsidRPr="00A1115A">
                        <w:rPr>
                          <w:lang w:eastAsia="zh-CN"/>
                        </w:rPr>
                        <w:t xml:space="preserve"> is set within the following bounds:</w:t>
                      </w:r>
                    </w:p>
                    <w:p w:rsidR="008A3DD2" w:rsidRPr="00A1115A" w:rsidRDefault="008A3DD2" w:rsidP="008A3DD2">
                      <w:pPr>
                        <w:pStyle w:val="EQ"/>
                        <w:jc w:val="center"/>
                        <w:rPr>
                          <w:lang w:eastAsia="zh-CN"/>
                        </w:rPr>
                      </w:pPr>
                      <w:r w:rsidRPr="00A1115A">
                        <w:rPr>
                          <w:lang w:eastAsia="zh-CN"/>
                        </w:rPr>
                        <w:t>P</w:t>
                      </w:r>
                      <w:r w:rsidRPr="00A1115A">
                        <w:rPr>
                          <w:vertAlign w:val="subscript"/>
                          <w:lang w:eastAsia="zh-CN"/>
                        </w:rPr>
                        <w:t>CMAX_L,f,c</w:t>
                      </w:r>
                      <w:r w:rsidRPr="00A1115A">
                        <w:rPr>
                          <w:lang w:eastAsia="zh-CN"/>
                        </w:rPr>
                        <w:t xml:space="preserve"> ≤  P</w:t>
                      </w:r>
                      <w:r w:rsidRPr="00A1115A">
                        <w:rPr>
                          <w:vertAlign w:val="subscript"/>
                          <w:lang w:eastAsia="zh-CN"/>
                        </w:rPr>
                        <w:t>CMAX,f,c</w:t>
                      </w:r>
                      <w:r w:rsidRPr="00A1115A">
                        <w:rPr>
                          <w:lang w:eastAsia="zh-CN"/>
                        </w:rPr>
                        <w:t xml:space="preserve">  ≤  P</w:t>
                      </w:r>
                      <w:r w:rsidRPr="00A1115A">
                        <w:rPr>
                          <w:vertAlign w:val="subscript"/>
                          <w:lang w:eastAsia="zh-CN"/>
                        </w:rPr>
                        <w:t>CMAX_H,f,c</w:t>
                      </w:r>
                      <w:r w:rsidRPr="00A1115A">
                        <w:rPr>
                          <w:lang w:eastAsia="zh-CN"/>
                        </w:rPr>
                        <w:t xml:space="preserve"> with</w:t>
                      </w:r>
                    </w:p>
                    <w:p w:rsidR="008A3DD2" w:rsidRPr="009C1C72" w:rsidRDefault="008A3DD2" w:rsidP="008A3DD2">
                      <w:pPr>
                        <w:pStyle w:val="EQ"/>
                        <w:jc w:val="center"/>
                        <w:rPr>
                          <w:lang w:eastAsia="zh-CN"/>
                        </w:rPr>
                      </w:pPr>
                      <w:r w:rsidRPr="00A1115A">
                        <w:rPr>
                          <w:lang w:eastAsia="zh-CN"/>
                        </w:rPr>
                        <w:tab/>
                      </w:r>
                      <w:r w:rsidRPr="009C1C72">
                        <w:rPr>
                          <w:lang w:eastAsia="zh-CN"/>
                        </w:rPr>
                        <w:t>P</w:t>
                      </w:r>
                      <w:r w:rsidRPr="009C1C72">
                        <w:rPr>
                          <w:vertAlign w:val="subscript"/>
                          <w:lang w:eastAsia="zh-CN"/>
                        </w:rPr>
                        <w:t>CMAX_L,f,c</w:t>
                      </w:r>
                      <w:r w:rsidRPr="009C1C72">
                        <w:rPr>
                          <w:lang w:eastAsia="zh-CN"/>
                        </w:rPr>
                        <w:t xml:space="preserve"> = MIN {P</w:t>
                      </w:r>
                      <w:r w:rsidRPr="009C1C72">
                        <w:rPr>
                          <w:vertAlign w:val="subscript"/>
                          <w:lang w:eastAsia="zh-CN"/>
                        </w:rPr>
                        <w:t>EMAX,c</w:t>
                      </w:r>
                      <w:r w:rsidRPr="009C1C72">
                        <w:rPr>
                          <w:lang w:eastAsia="zh-CN"/>
                        </w:rPr>
                        <w:t>– ∆T</w:t>
                      </w:r>
                      <w:r w:rsidRPr="009C1C72">
                        <w:rPr>
                          <w:vertAlign w:val="subscript"/>
                          <w:lang w:eastAsia="zh-CN"/>
                        </w:rPr>
                        <w:t>C,c</w:t>
                      </w:r>
                      <w:r w:rsidRPr="009C1C72">
                        <w:rPr>
                          <w:lang w:eastAsia="zh-CN"/>
                        </w:rPr>
                        <w:t>,  (P</w:t>
                      </w:r>
                      <w:r w:rsidRPr="009C1C72">
                        <w:rPr>
                          <w:vertAlign w:val="subscript"/>
                          <w:lang w:eastAsia="zh-CN"/>
                        </w:rPr>
                        <w:t>PowerClass</w:t>
                      </w:r>
                      <w:r w:rsidRPr="009C1C72">
                        <w:rPr>
                          <w:lang w:eastAsia="zh-CN"/>
                        </w:rPr>
                        <w:t xml:space="preserve"> – ΔP</w:t>
                      </w:r>
                      <w:r w:rsidRPr="009C1C72">
                        <w:rPr>
                          <w:vertAlign w:val="subscript"/>
                          <w:lang w:eastAsia="zh-CN"/>
                        </w:rPr>
                        <w:t>PowerClass</w:t>
                      </w:r>
                      <w:r w:rsidRPr="009C1C72">
                        <w:t xml:space="preserve"> + ΔP</w:t>
                      </w:r>
                      <w:r w:rsidRPr="009C1C72">
                        <w:rPr>
                          <w:vertAlign w:val="subscript"/>
                        </w:rPr>
                        <w:t>PowerBoost</w:t>
                      </w:r>
                      <w:r w:rsidRPr="009C1C72">
                        <w:rPr>
                          <w:lang w:eastAsia="zh-CN"/>
                        </w:rPr>
                        <w:t>) – MAX(MAX(MPR</w:t>
                      </w:r>
                      <w:r w:rsidRPr="009C1C72">
                        <w:rPr>
                          <w:vertAlign w:val="subscript"/>
                          <w:lang w:eastAsia="zh-CN"/>
                        </w:rPr>
                        <w:t>c</w:t>
                      </w:r>
                      <w:r w:rsidRPr="009C1C72">
                        <w:rPr>
                          <w:lang w:eastAsia="zh-CN"/>
                        </w:rPr>
                        <w:t>+∆MPR</w:t>
                      </w:r>
                      <w:r w:rsidRPr="009C1C72">
                        <w:rPr>
                          <w:vertAlign w:val="subscript"/>
                          <w:lang w:eastAsia="zh-CN"/>
                        </w:rPr>
                        <w:t>c</w:t>
                      </w:r>
                      <w:r w:rsidRPr="009C1C72">
                        <w:rPr>
                          <w:lang w:eastAsia="zh-CN"/>
                        </w:rPr>
                        <w:t>, A-MPR</w:t>
                      </w:r>
                      <w:r w:rsidRPr="009C1C72">
                        <w:rPr>
                          <w:vertAlign w:val="subscript"/>
                          <w:lang w:eastAsia="zh-CN"/>
                        </w:rPr>
                        <w:t>c</w:t>
                      </w:r>
                      <w:r w:rsidRPr="009C1C72">
                        <w:rPr>
                          <w:lang w:eastAsia="zh-CN"/>
                        </w:rPr>
                        <w:t>)+ ΔT</w:t>
                      </w:r>
                      <w:r w:rsidRPr="009C1C72">
                        <w:rPr>
                          <w:vertAlign w:val="subscript"/>
                          <w:lang w:eastAsia="zh-CN"/>
                        </w:rPr>
                        <w:t>IB,c</w:t>
                      </w:r>
                      <w:r w:rsidRPr="009C1C72">
                        <w:rPr>
                          <w:lang w:eastAsia="zh-CN"/>
                        </w:rPr>
                        <w:t xml:space="preserve"> + ∆T</w:t>
                      </w:r>
                      <w:r w:rsidRPr="009C1C72">
                        <w:rPr>
                          <w:vertAlign w:val="subscript"/>
                          <w:lang w:eastAsia="zh-CN"/>
                        </w:rPr>
                        <w:t xml:space="preserve">C,c </w:t>
                      </w:r>
                      <w:r w:rsidRPr="009C1C72">
                        <w:rPr>
                          <w:lang w:eastAsia="zh-CN"/>
                        </w:rPr>
                        <w:t>+</w:t>
                      </w:r>
                      <w:r w:rsidRPr="009C1C72">
                        <w:rPr>
                          <w:vertAlign w:val="subscript"/>
                          <w:lang w:eastAsia="zh-CN"/>
                        </w:rPr>
                        <w:t xml:space="preserve"> </w:t>
                      </w:r>
                      <w:r w:rsidRPr="009C1C72">
                        <w:t>∆T</w:t>
                      </w:r>
                      <w:r w:rsidRPr="009C1C72">
                        <w:rPr>
                          <w:vertAlign w:val="subscript"/>
                          <w:lang w:eastAsia="zh-CN"/>
                        </w:rPr>
                        <w:t>RxSRS</w:t>
                      </w:r>
                      <w:r w:rsidRPr="009C1C72">
                        <w:rPr>
                          <w:lang w:eastAsia="zh-CN"/>
                        </w:rPr>
                        <w:t>, P-MPR</w:t>
                      </w:r>
                      <w:r w:rsidRPr="009C1C72">
                        <w:rPr>
                          <w:vertAlign w:val="subscript"/>
                          <w:lang w:eastAsia="zh-CN"/>
                        </w:rPr>
                        <w:t>c</w:t>
                      </w:r>
                      <w:r w:rsidRPr="009C1C72">
                        <w:rPr>
                          <w:lang w:eastAsia="zh-CN"/>
                        </w:rPr>
                        <w:t>) }</w:t>
                      </w:r>
                    </w:p>
                    <w:p w:rsidR="008A3DD2" w:rsidRPr="00A1115A" w:rsidRDefault="008A3DD2" w:rsidP="008A3DD2">
                      <w:pPr>
                        <w:pStyle w:val="EQ"/>
                        <w:jc w:val="center"/>
                        <w:rPr>
                          <w:lang w:eastAsia="zh-CN"/>
                        </w:rPr>
                      </w:pPr>
                      <w:proofErr w:type="spellStart"/>
                      <w:r w:rsidRPr="009C1C72">
                        <w:rPr>
                          <w:noProof w:val="0"/>
                          <w:lang w:eastAsia="zh-CN"/>
                        </w:rPr>
                        <w:t>P</w:t>
                      </w:r>
                      <w:r w:rsidRPr="009C1C72">
                        <w:rPr>
                          <w:noProof w:val="0"/>
                          <w:vertAlign w:val="subscript"/>
                          <w:lang w:eastAsia="zh-CN"/>
                        </w:rPr>
                        <w:t>CMAX_</w:t>
                      </w:r>
                      <w:proofErr w:type="gramStart"/>
                      <w:r w:rsidRPr="009C1C72">
                        <w:rPr>
                          <w:noProof w:val="0"/>
                          <w:vertAlign w:val="subscript"/>
                          <w:lang w:eastAsia="zh-CN"/>
                        </w:rPr>
                        <w:t>H,f</w:t>
                      </w:r>
                      <w:proofErr w:type="gramEnd"/>
                      <w:r w:rsidRPr="009C1C72">
                        <w:rPr>
                          <w:noProof w:val="0"/>
                          <w:vertAlign w:val="subscript"/>
                          <w:lang w:eastAsia="zh-CN"/>
                        </w:rPr>
                        <w:t>,c</w:t>
                      </w:r>
                      <w:proofErr w:type="spellEnd"/>
                      <w:r w:rsidRPr="009C1C72">
                        <w:rPr>
                          <w:noProof w:val="0"/>
                          <w:lang w:eastAsia="zh-CN"/>
                        </w:rPr>
                        <w:t xml:space="preserve"> = MIN {</w:t>
                      </w:r>
                      <w:proofErr w:type="spellStart"/>
                      <w:r w:rsidRPr="009C1C72">
                        <w:rPr>
                          <w:noProof w:val="0"/>
                          <w:lang w:eastAsia="zh-CN"/>
                        </w:rPr>
                        <w:t>P</w:t>
                      </w:r>
                      <w:r w:rsidRPr="009C1C72">
                        <w:rPr>
                          <w:noProof w:val="0"/>
                          <w:vertAlign w:val="subscript"/>
                          <w:lang w:eastAsia="zh-CN"/>
                        </w:rPr>
                        <w:t>EMAX,c</w:t>
                      </w:r>
                      <w:proofErr w:type="spellEnd"/>
                      <w:r w:rsidRPr="009C1C72">
                        <w:rPr>
                          <w:noProof w:val="0"/>
                          <w:lang w:eastAsia="zh-CN"/>
                        </w:rPr>
                        <w:t xml:space="preserve">,  </w:t>
                      </w:r>
                      <w:proofErr w:type="spellStart"/>
                      <w:r w:rsidRPr="009C1C72">
                        <w:rPr>
                          <w:noProof w:val="0"/>
                          <w:lang w:eastAsia="zh-CN"/>
                        </w:rPr>
                        <w:t>P</w:t>
                      </w:r>
                      <w:r w:rsidRPr="009C1C72">
                        <w:rPr>
                          <w:noProof w:val="0"/>
                          <w:vertAlign w:val="subscript"/>
                          <w:lang w:eastAsia="zh-CN"/>
                        </w:rPr>
                        <w:t>PowerClass</w:t>
                      </w:r>
                      <w:proofErr w:type="spellEnd"/>
                      <w:r w:rsidRPr="009C1C72">
                        <w:rPr>
                          <w:noProof w:val="0"/>
                          <w:lang w:eastAsia="zh-CN"/>
                        </w:rPr>
                        <w:t xml:space="preserve"> – </w:t>
                      </w:r>
                      <w:proofErr w:type="spellStart"/>
                      <w:r w:rsidRPr="009C1C72">
                        <w:rPr>
                          <w:noProof w:val="0"/>
                          <w:lang w:eastAsia="zh-CN"/>
                        </w:rPr>
                        <w:t>ΔP</w:t>
                      </w:r>
                      <w:r w:rsidRPr="009C1C72">
                        <w:rPr>
                          <w:noProof w:val="0"/>
                          <w:vertAlign w:val="subscript"/>
                          <w:lang w:eastAsia="zh-CN"/>
                        </w:rPr>
                        <w:t>PowerClass</w:t>
                      </w:r>
                      <w:proofErr w:type="spellEnd"/>
                      <w:r w:rsidRPr="009C1C72">
                        <w:rPr>
                          <w:noProof w:val="0"/>
                          <w:lang w:eastAsia="zh-CN"/>
                        </w:rPr>
                        <w:t xml:space="preserve"> </w:t>
                      </w:r>
                      <w:r w:rsidRPr="009C1C72">
                        <w:rPr>
                          <w:noProof w:val="0"/>
                        </w:rPr>
                        <w:t xml:space="preserve">+ </w:t>
                      </w:r>
                      <w:proofErr w:type="spellStart"/>
                      <w:r w:rsidRPr="009C1C72">
                        <w:rPr>
                          <w:noProof w:val="0"/>
                        </w:rPr>
                        <w:t>ΔP</w:t>
                      </w:r>
                      <w:r w:rsidRPr="009C1C72">
                        <w:rPr>
                          <w:noProof w:val="0"/>
                          <w:vertAlign w:val="subscript"/>
                        </w:rPr>
                        <w:t>PowerBoost</w:t>
                      </w:r>
                      <w:proofErr w:type="spellEnd"/>
                      <w:r w:rsidRPr="009C1C72">
                        <w:rPr>
                          <w:noProof w:val="0"/>
                          <w:lang w:eastAsia="zh-CN"/>
                        </w:rPr>
                        <w:t>}</w:t>
                      </w:r>
                    </w:p>
                    <w:p w:rsidR="008A3DD2" w:rsidRPr="00A1115A" w:rsidRDefault="008A3DD2" w:rsidP="008A3DD2">
                      <w:pPr>
                        <w:rPr>
                          <w:lang w:eastAsia="zh-CN"/>
                        </w:rPr>
                      </w:pPr>
                      <w:r w:rsidRPr="00A1115A">
                        <w:rPr>
                          <w:lang w:eastAsia="zh-CN"/>
                        </w:rPr>
                        <w:t>where</w:t>
                      </w:r>
                    </w:p>
                    <w:p w:rsidR="008A3DD2" w:rsidRPr="00A1115A" w:rsidRDefault="008A3DD2" w:rsidP="008A3DD2">
                      <w:pPr>
                        <w:pStyle w:val="B1"/>
                        <w:rPr>
                          <w:lang w:eastAsia="zh-CN"/>
                        </w:rPr>
                      </w:pPr>
                      <w:r w:rsidRPr="00A1115A">
                        <w:rPr>
                          <w:lang w:eastAsia="zh-CN"/>
                        </w:rPr>
                        <w:tab/>
                      </w:r>
                      <w:proofErr w:type="spellStart"/>
                      <w:proofErr w:type="gramStart"/>
                      <w:r w:rsidRPr="00A1115A">
                        <w:rPr>
                          <w:lang w:eastAsia="zh-CN"/>
                        </w:rPr>
                        <w:t>P</w:t>
                      </w:r>
                      <w:r w:rsidRPr="00A1115A">
                        <w:rPr>
                          <w:vertAlign w:val="subscript"/>
                          <w:lang w:eastAsia="zh-CN"/>
                        </w:rPr>
                        <w:t>EMAX,c</w:t>
                      </w:r>
                      <w:proofErr w:type="spellEnd"/>
                      <w:proofErr w:type="gramEnd"/>
                      <w:r w:rsidRPr="00A1115A">
                        <w:rPr>
                          <w:lang w:eastAsia="zh-CN"/>
                        </w:rPr>
                        <w:t xml:space="preserve"> is the value given by either the </w:t>
                      </w:r>
                      <w:r w:rsidRPr="00A1115A">
                        <w:rPr>
                          <w:i/>
                          <w:lang w:eastAsia="zh-CN"/>
                        </w:rPr>
                        <w:t>p-Max</w:t>
                      </w:r>
                      <w:r w:rsidRPr="00A1115A">
                        <w:rPr>
                          <w:lang w:eastAsia="zh-CN"/>
                        </w:rPr>
                        <w:t xml:space="preserve"> IE or the field </w:t>
                      </w:r>
                      <w:proofErr w:type="spellStart"/>
                      <w:r w:rsidRPr="00A1115A">
                        <w:rPr>
                          <w:i/>
                          <w:lang w:eastAsia="zh-CN"/>
                        </w:rPr>
                        <w:t>additionalPmax</w:t>
                      </w:r>
                      <w:proofErr w:type="spellEnd"/>
                      <w:r w:rsidRPr="00A1115A">
                        <w:rPr>
                          <w:lang w:eastAsia="zh-CN"/>
                        </w:rPr>
                        <w:t xml:space="preserve"> of the </w:t>
                      </w:r>
                      <w:r w:rsidRPr="00A1115A">
                        <w:rPr>
                          <w:i/>
                          <w:lang w:eastAsia="zh-CN"/>
                        </w:rPr>
                        <w:t>NR-NS-</w:t>
                      </w:r>
                      <w:proofErr w:type="spellStart"/>
                      <w:r w:rsidRPr="00A1115A">
                        <w:rPr>
                          <w:i/>
                          <w:lang w:eastAsia="zh-CN"/>
                        </w:rPr>
                        <w:t>PmaxList</w:t>
                      </w:r>
                      <w:proofErr w:type="spellEnd"/>
                      <w:r w:rsidRPr="00A1115A">
                        <w:rPr>
                          <w:i/>
                          <w:lang w:eastAsia="zh-CN"/>
                        </w:rPr>
                        <w:t xml:space="preserve"> IE</w:t>
                      </w:r>
                      <w:r w:rsidRPr="00A1115A">
                        <w:rPr>
                          <w:lang w:eastAsia="zh-CN"/>
                        </w:rPr>
                        <w:t>, whichever is applicable according to TS 38.331[7];</w:t>
                      </w:r>
                    </w:p>
                    <w:p w:rsidR="008A3DD2" w:rsidRPr="00A1115A" w:rsidRDefault="008A3DD2" w:rsidP="008A3DD2">
                      <w:pPr>
                        <w:pStyle w:val="B1"/>
                        <w:rPr>
                          <w:lang w:eastAsia="zh-CN"/>
                        </w:rPr>
                      </w:pPr>
                      <w:r w:rsidRPr="00A1115A">
                        <w:rPr>
                          <w:lang w:eastAsia="zh-CN"/>
                        </w:rPr>
                        <w:tab/>
                      </w:r>
                      <w:proofErr w:type="spellStart"/>
                      <w:r w:rsidRPr="00A1115A">
                        <w:rPr>
                          <w:lang w:eastAsia="zh-CN"/>
                        </w:rPr>
                        <w:t>P</w:t>
                      </w:r>
                      <w:r w:rsidRPr="00A1115A">
                        <w:rPr>
                          <w:vertAlign w:val="subscript"/>
                          <w:lang w:eastAsia="zh-CN"/>
                        </w:rPr>
                        <w:t>PowerClass</w:t>
                      </w:r>
                      <w:proofErr w:type="spellEnd"/>
                      <w:r w:rsidRPr="00A1115A">
                        <w:rPr>
                          <w:lang w:eastAsia="zh-CN"/>
                        </w:rPr>
                        <w:t xml:space="preserve"> is the maximum UE power specified in Table 6.2.1-1</w:t>
                      </w:r>
                      <w:r>
                        <w:rPr>
                          <w:lang w:eastAsia="zh-CN"/>
                        </w:rPr>
                        <w:t xml:space="preserve"> and in Table 6.2F.1-1</w:t>
                      </w:r>
                      <w:r>
                        <w:t xml:space="preserve"> for shared spectrum access operation,</w:t>
                      </w:r>
                      <w:r w:rsidRPr="00A1115A">
                        <w:rPr>
                          <w:lang w:eastAsia="zh-CN"/>
                        </w:rPr>
                        <w:t xml:space="preserve"> without </w:t>
                      </w:r>
                      <w:proofErr w:type="gramStart"/>
                      <w:r w:rsidRPr="00A1115A">
                        <w:rPr>
                          <w:lang w:eastAsia="zh-CN"/>
                        </w:rPr>
                        <w:t>taking into account</w:t>
                      </w:r>
                      <w:proofErr w:type="gramEnd"/>
                      <w:r w:rsidRPr="00A1115A">
                        <w:rPr>
                          <w:lang w:eastAsia="zh-CN"/>
                        </w:rPr>
                        <w:t xml:space="preserve"> the tolerance specified in the Table 6.2.1-1</w:t>
                      </w:r>
                      <w:r>
                        <w:rPr>
                          <w:lang w:eastAsia="zh-CN"/>
                        </w:rPr>
                        <w:t xml:space="preserve"> and in Table 6.2F.1-1</w:t>
                      </w:r>
                      <w:r>
                        <w:t xml:space="preserve"> for shared spectrum access operation</w:t>
                      </w:r>
                      <w:r w:rsidRPr="00A1115A">
                        <w:rPr>
                          <w:lang w:eastAsia="zh-CN"/>
                        </w:rPr>
                        <w:t>;</w:t>
                      </w:r>
                    </w:p>
                    <w:p w:rsidR="008A3DD2" w:rsidRPr="00A1115A" w:rsidRDefault="008A3DD2" w:rsidP="008A3DD2">
                      <w:pPr>
                        <w:pStyle w:val="B1"/>
                        <w:rPr>
                          <w:lang w:eastAsia="zh-CN"/>
                        </w:rPr>
                      </w:pPr>
                      <w:r w:rsidRPr="00A1115A">
                        <w:rPr>
                          <w:lang w:eastAsia="zh-CN"/>
                        </w:rPr>
                        <w:tab/>
                      </w:r>
                      <w:proofErr w:type="gramStart"/>
                      <w:r w:rsidRPr="00A1115A">
                        <w:rPr>
                          <w:lang w:eastAsia="zh-CN"/>
                        </w:rPr>
                        <w:t>When  the</w:t>
                      </w:r>
                      <w:proofErr w:type="gramEnd"/>
                      <w:r w:rsidRPr="00A1115A">
                        <w:rPr>
                          <w:lang w:eastAsia="zh-CN"/>
                        </w:rPr>
                        <w:t xml:space="preserve"> IE </w:t>
                      </w:r>
                      <w:r w:rsidRPr="00A1115A">
                        <w:rPr>
                          <w:i/>
                          <w:lang w:val="en-US" w:eastAsia="zh-CN"/>
                        </w:rPr>
                        <w:t>powerBoostPi2BPSK</w:t>
                      </w:r>
                      <w:r w:rsidRPr="00A1115A" w:rsidDel="007C4ED7">
                        <w:rPr>
                          <w:lang w:eastAsia="zh-CN"/>
                        </w:rPr>
                        <w:t xml:space="preserve"> </w:t>
                      </w:r>
                      <w:r w:rsidRPr="00A1115A">
                        <w:rPr>
                          <w:lang w:eastAsia="zh-CN"/>
                        </w:rPr>
                        <w:t xml:space="preserve">is set to 1, </w:t>
                      </w:r>
                      <w:proofErr w:type="spellStart"/>
                      <w:r w:rsidRPr="00A1115A">
                        <w:rPr>
                          <w:lang w:eastAsia="zh-CN"/>
                        </w:rPr>
                        <w:t>P</w:t>
                      </w:r>
                      <w:r w:rsidRPr="00A1115A">
                        <w:rPr>
                          <w:vertAlign w:val="subscript"/>
                          <w:lang w:eastAsia="zh-CN"/>
                        </w:rPr>
                        <w:t>EMAX,c</w:t>
                      </w:r>
                      <w:proofErr w:type="spellEnd"/>
                      <w:r w:rsidRPr="00A1115A">
                        <w:rPr>
                          <w:lang w:eastAsia="zh-CN"/>
                        </w:rPr>
                        <w:t xml:space="preserve"> is increased by +3 dB for a power class 3 UE operating in TDD bands n40, n41, n77, n78, and n79 with PI/2 BPSK modulation and UE indicates support for UE capability </w:t>
                      </w:r>
                      <w:r w:rsidRPr="00A1115A">
                        <w:rPr>
                          <w:i/>
                          <w:lang w:val="en-US" w:eastAsia="zh-CN"/>
                        </w:rPr>
                        <w:t>powerBoosting-pi2BPSK</w:t>
                      </w:r>
                      <w:r w:rsidRPr="00A1115A">
                        <w:rPr>
                          <w:lang w:val="en-US" w:eastAsia="zh-CN"/>
                        </w:rPr>
                        <w:t xml:space="preserve"> </w:t>
                      </w:r>
                      <w:r w:rsidRPr="00A1115A">
                        <w:rPr>
                          <w:lang w:eastAsia="zh-CN"/>
                        </w:rPr>
                        <w:t xml:space="preserve">and </w:t>
                      </w:r>
                      <w:r w:rsidRPr="00A1115A">
                        <w:t>40% or less symbols in certain evaluation period are used for UL transmission</w:t>
                      </w:r>
                      <w:r w:rsidRPr="00A1115A">
                        <w:rPr>
                          <w:lang w:eastAsia="zh-CN"/>
                        </w:rPr>
                        <w:t xml:space="preserve"> when </w:t>
                      </w:r>
                      <w:proofErr w:type="spellStart"/>
                      <w:r w:rsidRPr="00A1115A">
                        <w:rPr>
                          <w:lang w:eastAsia="zh-CN"/>
                        </w:rPr>
                        <w:t>P</w:t>
                      </w:r>
                      <w:r w:rsidRPr="00A1115A">
                        <w:rPr>
                          <w:vertAlign w:val="subscript"/>
                          <w:lang w:eastAsia="zh-CN"/>
                        </w:rPr>
                        <w:t>EMAX,c</w:t>
                      </w:r>
                      <w:proofErr w:type="spellEnd"/>
                      <w:r w:rsidRPr="00A1115A">
                        <w:rPr>
                          <w:vertAlign w:val="subscript"/>
                          <w:lang w:eastAsia="zh-CN"/>
                        </w:rPr>
                        <w:t xml:space="preserve"> </w:t>
                      </w:r>
                      <w:r w:rsidRPr="00A1115A">
                        <w:rPr>
                          <w:lang w:eastAsia="zh-CN"/>
                        </w:rPr>
                        <w:t>≥ 20 dBm (The exact evaluation period is no less than one radio frame).</w:t>
                      </w:r>
                    </w:p>
                    <w:p w:rsidR="008A3DD2" w:rsidRPr="00A1115A" w:rsidRDefault="008A3DD2" w:rsidP="008A3DD2">
                      <w:pPr>
                        <w:pStyle w:val="B1"/>
                        <w:rPr>
                          <w:lang w:eastAsia="zh-CN"/>
                        </w:rPr>
                      </w:pPr>
                      <w:r w:rsidRPr="00A1115A">
                        <w:rPr>
                          <w:lang w:eastAsia="zh-CN"/>
                        </w:rPr>
                        <w:tab/>
                      </w:r>
                      <w:r w:rsidRPr="008A3DD2">
                        <w:rPr>
                          <w:highlight w:val="yellow"/>
                          <w:lang w:eastAsia="zh-CN"/>
                        </w:rPr>
                        <w:t xml:space="preserve">When the IE </w:t>
                      </w:r>
                      <w:r w:rsidRPr="008A3DD2">
                        <w:rPr>
                          <w:i/>
                          <w:highlight w:val="yellow"/>
                          <w:lang w:val="en-US" w:eastAsia="zh-CN"/>
                        </w:rPr>
                        <w:t>powerBoostPi2BPSK</w:t>
                      </w:r>
                      <w:r w:rsidRPr="008A3DD2" w:rsidDel="001D2FB8">
                        <w:rPr>
                          <w:highlight w:val="yellow"/>
                          <w:lang w:eastAsia="zh-CN"/>
                        </w:rPr>
                        <w:t xml:space="preserve"> </w:t>
                      </w:r>
                      <w:r w:rsidRPr="008A3DD2">
                        <w:rPr>
                          <w:highlight w:val="yellow"/>
                          <w:lang w:eastAsia="zh-CN"/>
                        </w:rPr>
                        <w:t xml:space="preserve">is set to 1, </w:t>
                      </w:r>
                      <w:proofErr w:type="spellStart"/>
                      <w:r w:rsidRPr="008A3DD2">
                        <w:rPr>
                          <w:highlight w:val="yellow"/>
                          <w:lang w:eastAsia="zh-CN"/>
                        </w:rPr>
                        <w:t>ΔP</w:t>
                      </w:r>
                      <w:r w:rsidRPr="008A3DD2">
                        <w:rPr>
                          <w:highlight w:val="yellow"/>
                          <w:vertAlign w:val="subscript"/>
                          <w:lang w:eastAsia="zh-CN"/>
                        </w:rPr>
                        <w:t>PowerClass</w:t>
                      </w:r>
                      <w:proofErr w:type="spellEnd"/>
                      <w:r w:rsidRPr="008A3DD2">
                        <w:rPr>
                          <w:highlight w:val="yellow"/>
                          <w:lang w:eastAsia="zh-CN"/>
                        </w:rPr>
                        <w:t xml:space="preserve"> = -3 dB</w:t>
                      </w:r>
                      <w:r w:rsidRPr="00A1115A">
                        <w:rPr>
                          <w:lang w:eastAsia="zh-CN"/>
                        </w:rPr>
                        <w:t xml:space="preserve"> for a power class 3 UE operating in TDD bands n40, n41, n77, n78, and n79 with Pi/2 BPSK modulation and UE indicates support for UE capability </w:t>
                      </w:r>
                      <w:r w:rsidRPr="00A1115A">
                        <w:rPr>
                          <w:i/>
                          <w:lang w:eastAsia="zh-CN"/>
                        </w:rPr>
                        <w:t>powerBoosting-pi2BPSK</w:t>
                      </w:r>
                      <w:r w:rsidRPr="00A1115A">
                        <w:rPr>
                          <w:lang w:eastAsia="zh-CN"/>
                        </w:rPr>
                        <w:t xml:space="preserve"> and 4</w:t>
                      </w:r>
                      <w:r w:rsidRPr="00A1115A">
                        <w:t>0% or less slots in radio frame are used for UL transmission</w:t>
                      </w:r>
                      <w:r w:rsidRPr="00A1115A">
                        <w:rPr>
                          <w:lang w:eastAsia="zh-CN"/>
                        </w:rPr>
                        <w:t>.</w:t>
                      </w:r>
                    </w:p>
                    <w:p w:rsidR="007274E0" w:rsidRDefault="007274E0" w:rsidP="007274E0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/>
                          <w:sz w:val="24"/>
                          <w:szCs w:val="24"/>
                          <w:lang w:eastAsia="zh-CN"/>
                        </w:rPr>
                      </w:pPr>
                    </w:p>
                    <w:p w:rsidR="007274E0" w:rsidRPr="008D3A20" w:rsidRDefault="007274E0" w:rsidP="007274E0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7274E0" w:rsidRDefault="00884AB9" w:rsidP="00BB3F9D">
      <w:pPr>
        <w:rPr>
          <w:b/>
          <w:lang w:val="en-US" w:eastAsia="zh-CN"/>
        </w:rPr>
      </w:pPr>
      <w:r w:rsidRPr="00884AB9">
        <w:rPr>
          <w:b/>
          <w:lang w:val="en-US" w:eastAsia="zh-CN"/>
        </w:rPr>
        <w:t xml:space="preserve">Proposal 3: Consider to replace </w:t>
      </w:r>
      <w:proofErr w:type="spellStart"/>
      <w:r w:rsidRPr="00884AB9">
        <w:rPr>
          <w:b/>
          <w:lang w:val="en-US" w:eastAsia="zh-CN"/>
        </w:rPr>
        <w:t>ΔP</w:t>
      </w:r>
      <w:r w:rsidRPr="00884AB9">
        <w:rPr>
          <w:b/>
          <w:vertAlign w:val="subscript"/>
          <w:lang w:val="en-US" w:eastAsia="zh-CN"/>
        </w:rPr>
        <w:t>PowerClass</w:t>
      </w:r>
      <w:proofErr w:type="spellEnd"/>
      <w:r w:rsidRPr="00884AB9">
        <w:rPr>
          <w:b/>
          <w:lang w:val="en-US" w:eastAsia="zh-CN"/>
        </w:rPr>
        <w:t xml:space="preserve"> = -3dB with </w:t>
      </w:r>
      <w:proofErr w:type="spellStart"/>
      <w:r w:rsidRPr="00884AB9">
        <w:rPr>
          <w:b/>
          <w:lang w:val="en-US" w:eastAsia="zh-CN"/>
        </w:rPr>
        <w:t>ΔP</w:t>
      </w:r>
      <w:r w:rsidRPr="00884AB9">
        <w:rPr>
          <w:b/>
          <w:vertAlign w:val="subscript"/>
          <w:lang w:val="en-US" w:eastAsia="zh-CN"/>
        </w:rPr>
        <w:t>PowerBoost</w:t>
      </w:r>
      <w:proofErr w:type="spellEnd"/>
      <w:r w:rsidRPr="00884AB9">
        <w:rPr>
          <w:b/>
          <w:lang w:val="en-US" w:eastAsia="zh-CN"/>
        </w:rPr>
        <w:t xml:space="preserve"> = 3dB for the powerBoostPi2BPSK feature.</w:t>
      </w:r>
    </w:p>
    <w:p w:rsidR="00EE3865" w:rsidRDefault="00EE3865" w:rsidP="00BB3F9D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4: Consider </w:t>
      </w:r>
      <w:r w:rsidR="00FC076F">
        <w:rPr>
          <w:b/>
          <w:lang w:val="en-US" w:eastAsia="zh-CN"/>
        </w:rPr>
        <w:t xml:space="preserve">to define a new variable </w:t>
      </w:r>
      <w:r w:rsidR="00672F8C">
        <w:rPr>
          <w:b/>
          <w:lang w:val="en-US" w:eastAsia="zh-CN"/>
        </w:rPr>
        <w:t xml:space="preserve">(e.g. </w:t>
      </w:r>
      <w:r w:rsidR="00672F8C" w:rsidRPr="00884AB9">
        <w:rPr>
          <w:b/>
          <w:lang w:val="en-US" w:eastAsia="zh-CN"/>
        </w:rPr>
        <w:t>ΔP</w:t>
      </w:r>
      <w:r w:rsidR="00672F8C">
        <w:rPr>
          <w:b/>
          <w:vertAlign w:val="subscript"/>
          <w:lang w:val="en-US" w:eastAsia="zh-CN"/>
        </w:rPr>
        <w:t>MOP</w:t>
      </w:r>
      <w:r w:rsidR="00672F8C">
        <w:rPr>
          <w:b/>
          <w:lang w:val="en-US" w:eastAsia="zh-CN"/>
        </w:rPr>
        <w:t xml:space="preserve">) </w:t>
      </w:r>
      <w:r w:rsidR="00FC076F">
        <w:rPr>
          <w:b/>
          <w:lang w:val="en-US" w:eastAsia="zh-CN"/>
        </w:rPr>
        <w:t xml:space="preserve">to replace </w:t>
      </w:r>
      <w:proofErr w:type="spellStart"/>
      <w:r w:rsidR="00FC076F" w:rsidRPr="00884AB9">
        <w:rPr>
          <w:b/>
          <w:lang w:val="en-US" w:eastAsia="zh-CN"/>
        </w:rPr>
        <w:t>ΔP</w:t>
      </w:r>
      <w:r w:rsidR="00FC076F" w:rsidRPr="00884AB9">
        <w:rPr>
          <w:b/>
          <w:vertAlign w:val="subscript"/>
          <w:lang w:val="en-US" w:eastAsia="zh-CN"/>
        </w:rPr>
        <w:t>PowerClass</w:t>
      </w:r>
      <w:proofErr w:type="spellEnd"/>
      <w:r w:rsidR="00FC076F">
        <w:rPr>
          <w:b/>
          <w:vertAlign w:val="subscript"/>
          <w:lang w:val="en-US" w:eastAsia="zh-CN"/>
        </w:rPr>
        <w:t xml:space="preserve"> </w:t>
      </w:r>
      <w:r w:rsidR="00FC076F" w:rsidRPr="00FC076F">
        <w:rPr>
          <w:b/>
          <w:lang w:val="en-US" w:eastAsia="zh-CN"/>
        </w:rPr>
        <w:t xml:space="preserve">when </w:t>
      </w:r>
      <w:r w:rsidR="00FC076F">
        <w:rPr>
          <w:b/>
          <w:lang w:val="en-US" w:eastAsia="zh-CN"/>
        </w:rPr>
        <w:t xml:space="preserve">MOP needs to be reduced but power class fallback is not allowed, such as duty-cycle exceedance. And continue to use </w:t>
      </w:r>
      <w:proofErr w:type="spellStart"/>
      <w:r w:rsidR="00FC076F" w:rsidRPr="00884AB9">
        <w:rPr>
          <w:b/>
          <w:lang w:val="en-US" w:eastAsia="zh-CN"/>
        </w:rPr>
        <w:t>ΔP</w:t>
      </w:r>
      <w:r w:rsidR="00FC076F" w:rsidRPr="00884AB9">
        <w:rPr>
          <w:b/>
          <w:vertAlign w:val="subscript"/>
          <w:lang w:val="en-US" w:eastAsia="zh-CN"/>
        </w:rPr>
        <w:t>PowerClass</w:t>
      </w:r>
      <w:proofErr w:type="spellEnd"/>
      <w:r w:rsidR="00FC076F">
        <w:rPr>
          <w:b/>
          <w:vertAlign w:val="subscript"/>
          <w:lang w:val="en-US" w:eastAsia="zh-CN"/>
        </w:rPr>
        <w:t xml:space="preserve"> </w:t>
      </w:r>
      <w:r w:rsidR="00FC076F" w:rsidRPr="00FC076F">
        <w:rPr>
          <w:b/>
          <w:lang w:val="en-US" w:eastAsia="zh-CN"/>
        </w:rPr>
        <w:t>for the cases when</w:t>
      </w:r>
      <w:r w:rsidR="00FC076F">
        <w:rPr>
          <w:b/>
          <w:lang w:val="en-US" w:eastAsia="zh-CN"/>
        </w:rPr>
        <w:t xml:space="preserve"> power class fallback is allowed.</w:t>
      </w:r>
    </w:p>
    <w:p w:rsidR="0095354F" w:rsidRDefault="0095354F" w:rsidP="00BB3F9D">
      <w:pPr>
        <w:rPr>
          <w:lang w:val="en-US" w:eastAsia="zh-CN"/>
        </w:rPr>
      </w:pPr>
      <w:r w:rsidRPr="00A7666D">
        <w:rPr>
          <w:lang w:val="en-US" w:eastAsia="zh-CN"/>
        </w:rPr>
        <w:t xml:space="preserve">Based on the above discussions, an example </w:t>
      </w:r>
      <w:r w:rsidR="00CC7163" w:rsidRPr="00A7666D">
        <w:rPr>
          <w:lang w:val="en-US" w:eastAsia="zh-CN"/>
        </w:rPr>
        <w:t xml:space="preserve">modification of the </w:t>
      </w:r>
      <w:r w:rsidR="00A7666D" w:rsidRPr="00A7666D">
        <w:rPr>
          <w:lang w:val="en-US" w:eastAsia="zh-CN"/>
        </w:rPr>
        <w:t>P</w:t>
      </w:r>
      <w:r w:rsidR="00A7666D" w:rsidRPr="00D713BF">
        <w:rPr>
          <w:vertAlign w:val="subscript"/>
          <w:lang w:val="en-US" w:eastAsia="zh-CN"/>
        </w:rPr>
        <w:t>CMAX</w:t>
      </w:r>
      <w:r w:rsidR="00A7666D" w:rsidRPr="00A7666D">
        <w:rPr>
          <w:lang w:val="en-US" w:eastAsia="zh-CN"/>
        </w:rPr>
        <w:t xml:space="preserve"> formula </w:t>
      </w:r>
      <w:r w:rsidR="00D713BF">
        <w:rPr>
          <w:lang w:val="en-US" w:eastAsia="zh-CN"/>
        </w:rPr>
        <w:t xml:space="preserve">for single-carrier operations </w:t>
      </w:r>
      <w:r w:rsidR="00A7666D" w:rsidRPr="00A7666D">
        <w:rPr>
          <w:lang w:val="en-US" w:eastAsia="zh-CN"/>
        </w:rPr>
        <w:t>is shown below:</w:t>
      </w:r>
    </w:p>
    <w:p w:rsidR="00A7666D" w:rsidRPr="00A1115A" w:rsidRDefault="00A7666D" w:rsidP="00A7666D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:rsidR="00A7666D" w:rsidRPr="009C1C72" w:rsidRDefault="00A7666D" w:rsidP="00A7666D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</w:r>
      <w:r w:rsidRPr="009C1C72">
        <w:rPr>
          <w:lang w:eastAsia="zh-CN"/>
        </w:rPr>
        <w:t>P</w:t>
      </w:r>
      <w:r w:rsidRPr="009C1C72">
        <w:rPr>
          <w:vertAlign w:val="subscript"/>
          <w:lang w:eastAsia="zh-CN"/>
        </w:rPr>
        <w:t>CMAX_L,f,c</w:t>
      </w:r>
      <w:r w:rsidRPr="009C1C72">
        <w:rPr>
          <w:lang w:eastAsia="zh-CN"/>
        </w:rPr>
        <w:t xml:space="preserve"> = MIN {P</w:t>
      </w:r>
      <w:r w:rsidRPr="009C1C72">
        <w:rPr>
          <w:vertAlign w:val="subscript"/>
          <w:lang w:eastAsia="zh-CN"/>
        </w:rPr>
        <w:t>EMAX,c</w:t>
      </w:r>
      <w:r w:rsidRPr="009C1C72">
        <w:rPr>
          <w:lang w:eastAsia="zh-CN"/>
        </w:rPr>
        <w:t>– ∆T</w:t>
      </w:r>
      <w:r w:rsidRPr="009C1C72">
        <w:rPr>
          <w:vertAlign w:val="subscript"/>
          <w:lang w:eastAsia="zh-CN"/>
        </w:rPr>
        <w:t>C,c</w:t>
      </w:r>
      <w:r w:rsidRPr="009C1C72">
        <w:rPr>
          <w:lang w:eastAsia="zh-CN"/>
        </w:rPr>
        <w:t>,  (P</w:t>
      </w:r>
      <w:r w:rsidRPr="009C1C72">
        <w:rPr>
          <w:vertAlign w:val="subscript"/>
          <w:lang w:eastAsia="zh-CN"/>
        </w:rPr>
        <w:t>PowerClass</w:t>
      </w:r>
      <w:r w:rsidRPr="009C1C72">
        <w:rPr>
          <w:lang w:eastAsia="zh-CN"/>
        </w:rPr>
        <w:t xml:space="preserve"> – ΔP</w:t>
      </w:r>
      <w:r w:rsidRPr="009C1C72">
        <w:rPr>
          <w:vertAlign w:val="subscript"/>
          <w:lang w:eastAsia="zh-CN"/>
        </w:rPr>
        <w:t>PowerClass</w:t>
      </w:r>
      <w:r w:rsidRPr="009C1C72">
        <w:t xml:space="preserve"> + ΔP</w:t>
      </w:r>
      <w:r w:rsidRPr="009C1C72">
        <w:rPr>
          <w:vertAlign w:val="subscript"/>
        </w:rPr>
        <w:t>PowerBoost</w:t>
      </w:r>
      <w:r w:rsidRPr="009C1C72">
        <w:rPr>
          <w:lang w:eastAsia="zh-CN"/>
        </w:rPr>
        <w:t>) – MAX(MAX(MPR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+∆MPR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, A-MPR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)+ ΔT</w:t>
      </w:r>
      <w:r w:rsidRPr="009C1C72">
        <w:rPr>
          <w:vertAlign w:val="subscript"/>
          <w:lang w:eastAsia="zh-CN"/>
        </w:rPr>
        <w:t>IB,c</w:t>
      </w:r>
      <w:r w:rsidRPr="009C1C72">
        <w:rPr>
          <w:lang w:eastAsia="zh-CN"/>
        </w:rPr>
        <w:t xml:space="preserve"> + ∆T</w:t>
      </w:r>
      <w:r w:rsidRPr="009C1C72">
        <w:rPr>
          <w:vertAlign w:val="subscript"/>
          <w:lang w:eastAsia="zh-CN"/>
        </w:rPr>
        <w:t xml:space="preserve">C,c </w:t>
      </w:r>
      <w:r w:rsidRPr="009C1C72">
        <w:rPr>
          <w:lang w:eastAsia="zh-CN"/>
        </w:rPr>
        <w:t>+</w:t>
      </w:r>
      <w:r w:rsidRPr="009C1C72">
        <w:rPr>
          <w:vertAlign w:val="subscript"/>
          <w:lang w:eastAsia="zh-CN"/>
        </w:rPr>
        <w:t xml:space="preserve"> </w:t>
      </w:r>
      <w:r w:rsidRPr="009C1C72">
        <w:t>∆T</w:t>
      </w:r>
      <w:r w:rsidRPr="009C1C72">
        <w:rPr>
          <w:vertAlign w:val="subscript"/>
          <w:lang w:eastAsia="zh-CN"/>
        </w:rPr>
        <w:t>RxSRS</w:t>
      </w:r>
      <w:r w:rsidRPr="009C1C72">
        <w:rPr>
          <w:lang w:eastAsia="zh-CN"/>
        </w:rPr>
        <w:t>, P-MPR</w:t>
      </w:r>
      <w:r w:rsidRPr="009C1C72">
        <w:rPr>
          <w:vertAlign w:val="subscript"/>
          <w:lang w:eastAsia="zh-CN"/>
        </w:rPr>
        <w:t>c</w:t>
      </w:r>
      <w:proofErr w:type="gramStart"/>
      <w:r w:rsidRPr="009C1C72">
        <w:rPr>
          <w:lang w:eastAsia="zh-CN"/>
        </w:rPr>
        <w:t xml:space="preserve">) </w:t>
      </w:r>
      <w:r w:rsidRPr="00A7666D">
        <w:rPr>
          <w:noProof w:val="0"/>
        </w:rPr>
        <w:t>,</w:t>
      </w:r>
      <w:proofErr w:type="gramEnd"/>
      <w:r w:rsidRPr="00A7666D">
        <w:rPr>
          <w:noProof w:val="0"/>
        </w:rPr>
        <w:t xml:space="preserve"> </w:t>
      </w:r>
      <w:proofErr w:type="spellStart"/>
      <w:r w:rsidRPr="00A7666D">
        <w:rPr>
          <w:noProof w:val="0"/>
          <w:highlight w:val="yellow"/>
          <w:lang w:eastAsia="zh-CN"/>
        </w:rPr>
        <w:t>P</w:t>
      </w:r>
      <w:r w:rsidRPr="00A7666D">
        <w:rPr>
          <w:noProof w:val="0"/>
          <w:highlight w:val="yellow"/>
          <w:vertAlign w:val="subscript"/>
          <w:lang w:eastAsia="zh-CN"/>
        </w:rPr>
        <w:t>PowerClass</w:t>
      </w:r>
      <w:proofErr w:type="spellEnd"/>
      <w:r w:rsidRPr="00A7666D">
        <w:rPr>
          <w:noProof w:val="0"/>
          <w:highlight w:val="yellow"/>
          <w:lang w:eastAsia="zh-CN"/>
        </w:rPr>
        <w:t xml:space="preserve"> – ΔP</w:t>
      </w:r>
      <w:r w:rsidRPr="00A7666D">
        <w:rPr>
          <w:noProof w:val="0"/>
          <w:highlight w:val="yellow"/>
          <w:vertAlign w:val="subscript"/>
          <w:lang w:eastAsia="zh-CN"/>
        </w:rPr>
        <w:t>MOP</w:t>
      </w:r>
      <w:r w:rsidRPr="009C1C72">
        <w:rPr>
          <w:lang w:eastAsia="zh-CN"/>
        </w:rPr>
        <w:t xml:space="preserve"> }</w:t>
      </w:r>
    </w:p>
    <w:p w:rsidR="00A7666D" w:rsidRPr="00A1115A" w:rsidRDefault="00A7666D" w:rsidP="00A7666D">
      <w:pPr>
        <w:pStyle w:val="EQ"/>
        <w:jc w:val="center"/>
        <w:rPr>
          <w:lang w:eastAsia="zh-CN"/>
        </w:rPr>
      </w:pPr>
      <w:proofErr w:type="spellStart"/>
      <w:r w:rsidRPr="009C1C72">
        <w:rPr>
          <w:noProof w:val="0"/>
          <w:lang w:eastAsia="zh-CN"/>
        </w:rPr>
        <w:t>P</w:t>
      </w:r>
      <w:r w:rsidRPr="009C1C72">
        <w:rPr>
          <w:noProof w:val="0"/>
          <w:vertAlign w:val="subscript"/>
          <w:lang w:eastAsia="zh-CN"/>
        </w:rPr>
        <w:t>CMAX_</w:t>
      </w:r>
      <w:proofErr w:type="gramStart"/>
      <w:r w:rsidRPr="009C1C72">
        <w:rPr>
          <w:noProof w:val="0"/>
          <w:vertAlign w:val="subscript"/>
          <w:lang w:eastAsia="zh-CN"/>
        </w:rPr>
        <w:t>H,f</w:t>
      </w:r>
      <w:proofErr w:type="gramEnd"/>
      <w:r w:rsidRPr="009C1C72">
        <w:rPr>
          <w:noProof w:val="0"/>
          <w:vertAlign w:val="subscript"/>
          <w:lang w:eastAsia="zh-CN"/>
        </w:rPr>
        <w:t>,c</w:t>
      </w:r>
      <w:proofErr w:type="spellEnd"/>
      <w:r w:rsidRPr="009C1C72">
        <w:rPr>
          <w:noProof w:val="0"/>
          <w:lang w:eastAsia="zh-CN"/>
        </w:rPr>
        <w:t xml:space="preserve"> = MIN {</w:t>
      </w:r>
      <w:proofErr w:type="spellStart"/>
      <w:r w:rsidRPr="009C1C72">
        <w:rPr>
          <w:noProof w:val="0"/>
          <w:lang w:eastAsia="zh-CN"/>
        </w:rPr>
        <w:t>P</w:t>
      </w:r>
      <w:r w:rsidRPr="009C1C72">
        <w:rPr>
          <w:noProof w:val="0"/>
          <w:vertAlign w:val="subscript"/>
          <w:lang w:eastAsia="zh-CN"/>
        </w:rPr>
        <w:t>EMAX,c</w:t>
      </w:r>
      <w:proofErr w:type="spellEnd"/>
      <w:r w:rsidRPr="009C1C72">
        <w:rPr>
          <w:noProof w:val="0"/>
          <w:lang w:eastAsia="zh-CN"/>
        </w:rPr>
        <w:t xml:space="preserve">,  </w:t>
      </w:r>
      <w:proofErr w:type="spellStart"/>
      <w:r w:rsidRPr="009C1C72">
        <w:rPr>
          <w:noProof w:val="0"/>
          <w:lang w:eastAsia="zh-CN"/>
        </w:rPr>
        <w:t>P</w:t>
      </w:r>
      <w:r w:rsidRPr="009C1C72">
        <w:rPr>
          <w:noProof w:val="0"/>
          <w:vertAlign w:val="subscript"/>
          <w:lang w:eastAsia="zh-CN"/>
        </w:rPr>
        <w:t>PowerClass</w:t>
      </w:r>
      <w:proofErr w:type="spellEnd"/>
      <w:r w:rsidRPr="009C1C72">
        <w:rPr>
          <w:noProof w:val="0"/>
          <w:lang w:eastAsia="zh-CN"/>
        </w:rPr>
        <w:t xml:space="preserve"> – </w:t>
      </w:r>
      <w:proofErr w:type="spellStart"/>
      <w:r w:rsidRPr="009C1C72">
        <w:rPr>
          <w:noProof w:val="0"/>
          <w:lang w:eastAsia="zh-CN"/>
        </w:rPr>
        <w:t>ΔP</w:t>
      </w:r>
      <w:r w:rsidRPr="009C1C72">
        <w:rPr>
          <w:noProof w:val="0"/>
          <w:vertAlign w:val="subscript"/>
          <w:lang w:eastAsia="zh-CN"/>
        </w:rPr>
        <w:t>PowerClass</w:t>
      </w:r>
      <w:proofErr w:type="spellEnd"/>
      <w:r w:rsidRPr="009C1C72">
        <w:rPr>
          <w:noProof w:val="0"/>
          <w:lang w:eastAsia="zh-CN"/>
        </w:rPr>
        <w:t xml:space="preserve"> </w:t>
      </w:r>
      <w:r w:rsidRPr="009C1C72">
        <w:rPr>
          <w:noProof w:val="0"/>
        </w:rPr>
        <w:t xml:space="preserve">+ </w:t>
      </w:r>
      <w:proofErr w:type="spellStart"/>
      <w:r w:rsidRPr="009C1C72">
        <w:rPr>
          <w:noProof w:val="0"/>
        </w:rPr>
        <w:t>ΔP</w:t>
      </w:r>
      <w:r w:rsidRPr="009C1C72">
        <w:rPr>
          <w:noProof w:val="0"/>
          <w:vertAlign w:val="subscript"/>
        </w:rPr>
        <w:t>PowerBoost</w:t>
      </w:r>
      <w:proofErr w:type="spellEnd"/>
      <w:r w:rsidRPr="00A7666D">
        <w:rPr>
          <w:noProof w:val="0"/>
        </w:rPr>
        <w:t xml:space="preserve">, </w:t>
      </w:r>
      <w:proofErr w:type="spellStart"/>
      <w:r w:rsidRPr="00A7666D">
        <w:rPr>
          <w:noProof w:val="0"/>
          <w:highlight w:val="yellow"/>
          <w:lang w:eastAsia="zh-CN"/>
        </w:rPr>
        <w:t>P</w:t>
      </w:r>
      <w:r w:rsidRPr="00A7666D">
        <w:rPr>
          <w:noProof w:val="0"/>
          <w:highlight w:val="yellow"/>
          <w:vertAlign w:val="subscript"/>
          <w:lang w:eastAsia="zh-CN"/>
        </w:rPr>
        <w:t>PowerClass</w:t>
      </w:r>
      <w:proofErr w:type="spellEnd"/>
      <w:r w:rsidRPr="00A7666D">
        <w:rPr>
          <w:noProof w:val="0"/>
          <w:highlight w:val="yellow"/>
          <w:lang w:eastAsia="zh-CN"/>
        </w:rPr>
        <w:t xml:space="preserve"> – ΔP</w:t>
      </w:r>
      <w:r w:rsidRPr="00A7666D">
        <w:rPr>
          <w:noProof w:val="0"/>
          <w:highlight w:val="yellow"/>
          <w:vertAlign w:val="subscript"/>
          <w:lang w:eastAsia="zh-CN"/>
        </w:rPr>
        <w:t>MOP</w:t>
      </w:r>
      <w:r w:rsidRPr="009C1C72">
        <w:rPr>
          <w:noProof w:val="0"/>
          <w:lang w:eastAsia="zh-CN"/>
        </w:rPr>
        <w:t xml:space="preserve"> }</w:t>
      </w:r>
    </w:p>
    <w:p w:rsidR="00A7666D" w:rsidRDefault="00274316" w:rsidP="00BB3F9D">
      <w:pPr>
        <w:rPr>
          <w:lang w:eastAsia="zh-CN"/>
        </w:rPr>
      </w:pPr>
      <w:r>
        <w:rPr>
          <w:lang w:eastAsia="zh-CN"/>
        </w:rPr>
        <w:t xml:space="preserve">Power class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is effectively relaxation for the UE, which allows lower output power for P</w:t>
      </w:r>
      <w:r w:rsidRPr="00274316">
        <w:rPr>
          <w:vertAlign w:val="subscript"/>
          <w:lang w:eastAsia="zh-CN"/>
        </w:rPr>
        <w:t>CMAX</w:t>
      </w:r>
      <w:r w:rsidR="00627955" w:rsidRPr="00627955">
        <w:rPr>
          <w:lang w:eastAsia="zh-CN"/>
        </w:rPr>
        <w:t xml:space="preserve"> than</w:t>
      </w:r>
      <w:r w:rsidR="00627955">
        <w:rPr>
          <w:lang w:eastAsia="zh-CN"/>
        </w:rPr>
        <w:t xml:space="preserve"> that </w:t>
      </w:r>
      <w:r w:rsidR="002D1BF7">
        <w:rPr>
          <w:lang w:eastAsia="zh-CN"/>
        </w:rPr>
        <w:t>required by the indicated power class</w:t>
      </w:r>
      <w:r>
        <w:rPr>
          <w:lang w:eastAsia="zh-CN"/>
        </w:rPr>
        <w:t>. Instead of forcing the UE to comply with all the requirements of a lower power class, it’d be better to soften the wording in the spec.</w:t>
      </w:r>
    </w:p>
    <w:p w:rsidR="00274316" w:rsidRPr="00274316" w:rsidRDefault="00274316" w:rsidP="00BB3F9D">
      <w:pPr>
        <w:rPr>
          <w:b/>
          <w:lang w:eastAsia="zh-CN"/>
        </w:rPr>
      </w:pPr>
      <w:r w:rsidRPr="00274316">
        <w:rPr>
          <w:b/>
          <w:lang w:eastAsia="zh-CN"/>
        </w:rPr>
        <w:t xml:space="preserve">Proposal 5: Consider to soften the wording in the spec, for example, changing the wording to “… shall </w:t>
      </w:r>
      <w:r w:rsidRPr="00274316">
        <w:rPr>
          <w:b/>
          <w:highlight w:val="yellow"/>
          <w:lang w:eastAsia="zh-CN"/>
        </w:rPr>
        <w:t>allow to</w:t>
      </w:r>
      <w:r w:rsidRPr="00274316">
        <w:rPr>
          <w:b/>
          <w:lang w:eastAsia="zh-CN"/>
        </w:rPr>
        <w:t xml:space="preserve"> apply all the requirements for the default power class…”.</w:t>
      </w:r>
    </w:p>
    <w:p w:rsidR="007232AE" w:rsidRPr="00C14CE5" w:rsidRDefault="007232AE" w:rsidP="007232AE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Pr="00C14CE5">
        <w:rPr>
          <w:rStyle w:val="Heading1Char1"/>
          <w:rFonts w:eastAsia="SimSun"/>
        </w:rPr>
        <w:tab/>
      </w:r>
      <w:r>
        <w:rPr>
          <w:rStyle w:val="Heading1Char1"/>
          <w:rFonts w:eastAsia="SimSun"/>
        </w:rPr>
        <w:t>Conclusion</w:t>
      </w:r>
    </w:p>
    <w:p w:rsidR="007232AE" w:rsidRPr="007232AE" w:rsidRDefault="007232AE" w:rsidP="007232AE">
      <w:pPr>
        <w:rPr>
          <w:color w:val="000000"/>
          <w:lang w:val="en-US" w:eastAsia="zh-CN"/>
        </w:rPr>
      </w:pPr>
      <w:r w:rsidRPr="007232AE">
        <w:rPr>
          <w:color w:val="000000"/>
          <w:lang w:val="en-US" w:eastAsia="zh-CN"/>
        </w:rPr>
        <w:t>In this paper, we</w:t>
      </w:r>
      <w:r w:rsidR="00776F4D">
        <w:rPr>
          <w:color w:val="000000"/>
          <w:lang w:val="en-US" w:eastAsia="zh-CN"/>
        </w:rPr>
        <w:t xml:space="preserve"> continue to discuss the open issues left from the last meeting</w:t>
      </w:r>
      <w:r w:rsidR="007864BC">
        <w:rPr>
          <w:color w:val="000000"/>
          <w:lang w:val="en-US" w:eastAsia="zh-CN"/>
        </w:rPr>
        <w:t>.</w:t>
      </w:r>
      <w:r w:rsidR="00457E49">
        <w:rPr>
          <w:color w:val="000000"/>
          <w:lang w:val="en-US" w:eastAsia="zh-CN"/>
        </w:rPr>
        <w:t xml:space="preserve"> The following proposals are made:</w:t>
      </w:r>
    </w:p>
    <w:p w:rsidR="00696013" w:rsidRPr="00D50679" w:rsidRDefault="00696013" w:rsidP="00696013">
      <w:pPr>
        <w:rPr>
          <w:b/>
        </w:rPr>
      </w:pPr>
      <w:r w:rsidRPr="00D50679">
        <w:rPr>
          <w:b/>
        </w:rPr>
        <w:t xml:space="preserve">Observation 1: Power class </w:t>
      </w:r>
      <w:proofErr w:type="spellStart"/>
      <w:r w:rsidRPr="00D50679">
        <w:rPr>
          <w:b/>
        </w:rPr>
        <w:t>fallback</w:t>
      </w:r>
      <w:proofErr w:type="spellEnd"/>
      <w:r w:rsidRPr="00D50679">
        <w:rPr>
          <w:b/>
        </w:rPr>
        <w:t xml:space="preserve"> means that the Tx and Rx requirements </w:t>
      </w:r>
      <w:r>
        <w:rPr>
          <w:b/>
        </w:rPr>
        <w:t>corresponding to</w:t>
      </w:r>
      <w:r w:rsidRPr="00D50679">
        <w:rPr>
          <w:b/>
        </w:rPr>
        <w:t xml:space="preserve"> a lower power class apply.</w:t>
      </w:r>
    </w:p>
    <w:p w:rsidR="00696013" w:rsidRPr="00D50679" w:rsidRDefault="00696013" w:rsidP="00696013">
      <w:pPr>
        <w:rPr>
          <w:b/>
        </w:rPr>
      </w:pPr>
      <w:r w:rsidRPr="00D50679">
        <w:rPr>
          <w:b/>
        </w:rPr>
        <w:t xml:space="preserve">Observation 2: The current specification allows power class </w:t>
      </w:r>
      <w:proofErr w:type="spellStart"/>
      <w:r w:rsidRPr="00D50679">
        <w:rPr>
          <w:b/>
        </w:rPr>
        <w:t>fallback</w:t>
      </w:r>
      <w:proofErr w:type="spellEnd"/>
      <w:r w:rsidRPr="00D50679">
        <w:rPr>
          <w:b/>
        </w:rPr>
        <w:t>, which are described in multiple clauses including MOP, MPR, Configured Tx power, etc.</w:t>
      </w:r>
    </w:p>
    <w:p w:rsidR="00696013" w:rsidRDefault="00696013" w:rsidP="00696013">
      <w:pPr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>Proposal 1: NBC changes should be avoided since the current specification allows power class fallback in multiple clauses.</w:t>
      </w:r>
    </w:p>
    <w:p w:rsidR="00696013" w:rsidRPr="00D91BF4" w:rsidRDefault="00696013" w:rsidP="00696013">
      <w:pPr>
        <w:rPr>
          <w:b/>
          <w:lang w:val="en-US" w:eastAsia="zh-CN"/>
        </w:rPr>
      </w:pPr>
      <w:r w:rsidRPr="00D91BF4">
        <w:rPr>
          <w:b/>
          <w:lang w:val="en-US" w:eastAsia="zh-CN"/>
        </w:rPr>
        <w:t xml:space="preserve">Observation 3: A UE </w:t>
      </w:r>
      <w:r>
        <w:rPr>
          <w:b/>
          <w:lang w:val="en-US" w:eastAsia="zh-CN"/>
        </w:rPr>
        <w:t>suppor</w:t>
      </w:r>
      <w:r w:rsidRPr="00D91BF4">
        <w:rPr>
          <w:b/>
          <w:lang w:val="en-US" w:eastAsia="zh-CN"/>
        </w:rPr>
        <w:t xml:space="preserve">ting </w:t>
      </w:r>
      <w:proofErr w:type="spellStart"/>
      <w:r w:rsidRPr="00D91BF4">
        <w:rPr>
          <w:b/>
          <w:lang w:val="en-US" w:eastAsia="zh-CN"/>
        </w:rPr>
        <w:t>TxD</w:t>
      </w:r>
      <w:proofErr w:type="spellEnd"/>
      <w:r w:rsidRPr="00D91BF4">
        <w:rPr>
          <w:b/>
          <w:lang w:val="en-US" w:eastAsia="zh-CN"/>
        </w:rPr>
        <w:t xml:space="preserve"> may switch to 1Tx </w:t>
      </w:r>
      <w:r>
        <w:rPr>
          <w:b/>
          <w:lang w:val="en-US" w:eastAsia="zh-CN"/>
        </w:rPr>
        <w:t>when</w:t>
      </w:r>
      <w:r w:rsidRPr="00D91BF4">
        <w:rPr>
          <w:b/>
          <w:lang w:val="en-US" w:eastAsia="zh-CN"/>
        </w:rPr>
        <w:t xml:space="preserve"> power class fallback is allowed</w:t>
      </w:r>
      <w:r>
        <w:rPr>
          <w:b/>
          <w:lang w:val="en-US" w:eastAsia="zh-CN"/>
        </w:rPr>
        <w:t xml:space="preserve"> according to the current specification</w:t>
      </w:r>
      <w:r w:rsidRPr="00D91BF4">
        <w:rPr>
          <w:b/>
          <w:lang w:val="en-US" w:eastAsia="zh-CN"/>
        </w:rPr>
        <w:t>.</w:t>
      </w:r>
    </w:p>
    <w:p w:rsidR="00696013" w:rsidRPr="00884AB9" w:rsidRDefault="00696013" w:rsidP="00696013">
      <w:pPr>
        <w:rPr>
          <w:b/>
          <w:lang w:val="en-US" w:eastAsia="zh-CN"/>
        </w:rPr>
      </w:pPr>
      <w:r w:rsidRPr="00884AB9">
        <w:rPr>
          <w:b/>
          <w:lang w:val="en-US" w:eastAsia="zh-CN"/>
        </w:rPr>
        <w:t xml:space="preserve">Proposal 2: Keep power class fallback for UEs </w:t>
      </w:r>
      <w:r>
        <w:rPr>
          <w:b/>
          <w:lang w:val="en-US" w:eastAsia="zh-CN"/>
        </w:rPr>
        <w:t>suppor</w:t>
      </w:r>
      <w:r w:rsidRPr="00884AB9">
        <w:rPr>
          <w:b/>
          <w:lang w:val="en-US" w:eastAsia="zh-CN"/>
        </w:rPr>
        <w:t xml:space="preserve">ting </w:t>
      </w:r>
      <w:proofErr w:type="spellStart"/>
      <w:r w:rsidRPr="00884AB9">
        <w:rPr>
          <w:b/>
          <w:lang w:val="en-US" w:eastAsia="zh-CN"/>
        </w:rPr>
        <w:t>TxD</w:t>
      </w:r>
      <w:proofErr w:type="spellEnd"/>
      <w:r w:rsidRPr="00884AB9">
        <w:rPr>
          <w:b/>
          <w:lang w:val="en-US" w:eastAsia="zh-CN"/>
        </w:rPr>
        <w:t xml:space="preserve"> when </w:t>
      </w:r>
      <w:proofErr w:type="spellStart"/>
      <w:r w:rsidRPr="00884AB9">
        <w:rPr>
          <w:b/>
          <w:lang w:val="en-US" w:eastAsia="zh-CN"/>
        </w:rPr>
        <w:t>ΔP</w:t>
      </w:r>
      <w:r w:rsidRPr="00884AB9">
        <w:rPr>
          <w:b/>
          <w:vertAlign w:val="subscript"/>
          <w:lang w:val="en-US" w:eastAsia="zh-CN"/>
        </w:rPr>
        <w:t>PowerClass</w:t>
      </w:r>
      <w:proofErr w:type="spellEnd"/>
      <w:r w:rsidRPr="00884AB9">
        <w:rPr>
          <w:b/>
          <w:lang w:val="en-US" w:eastAsia="zh-CN"/>
        </w:rPr>
        <w:t xml:space="preserve"> = 3dB is caused by P-Max or SRS transmission</w:t>
      </w:r>
      <w:r>
        <w:rPr>
          <w:b/>
          <w:lang w:val="en-US" w:eastAsia="zh-CN"/>
        </w:rPr>
        <w:t>s</w:t>
      </w:r>
      <w:r w:rsidRPr="00884AB9">
        <w:rPr>
          <w:b/>
          <w:lang w:val="en-US" w:eastAsia="zh-CN"/>
        </w:rPr>
        <w:t>.</w:t>
      </w:r>
    </w:p>
    <w:p w:rsidR="00696013" w:rsidRDefault="00696013" w:rsidP="00696013">
      <w:pPr>
        <w:rPr>
          <w:b/>
          <w:lang w:val="en-US" w:eastAsia="zh-CN"/>
        </w:rPr>
      </w:pPr>
      <w:r w:rsidRPr="00884AB9">
        <w:rPr>
          <w:b/>
          <w:lang w:val="en-US" w:eastAsia="zh-CN"/>
        </w:rPr>
        <w:t xml:space="preserve">Proposal 3: Consider to replace </w:t>
      </w:r>
      <w:proofErr w:type="spellStart"/>
      <w:r w:rsidRPr="00884AB9">
        <w:rPr>
          <w:b/>
          <w:lang w:val="en-US" w:eastAsia="zh-CN"/>
        </w:rPr>
        <w:t>ΔP</w:t>
      </w:r>
      <w:r w:rsidRPr="00884AB9">
        <w:rPr>
          <w:b/>
          <w:vertAlign w:val="subscript"/>
          <w:lang w:val="en-US" w:eastAsia="zh-CN"/>
        </w:rPr>
        <w:t>PowerClass</w:t>
      </w:r>
      <w:proofErr w:type="spellEnd"/>
      <w:r w:rsidRPr="00884AB9">
        <w:rPr>
          <w:b/>
          <w:lang w:val="en-US" w:eastAsia="zh-CN"/>
        </w:rPr>
        <w:t xml:space="preserve"> = -3dB with </w:t>
      </w:r>
      <w:proofErr w:type="spellStart"/>
      <w:r w:rsidRPr="00884AB9">
        <w:rPr>
          <w:b/>
          <w:lang w:val="en-US" w:eastAsia="zh-CN"/>
        </w:rPr>
        <w:t>ΔP</w:t>
      </w:r>
      <w:r w:rsidRPr="00884AB9">
        <w:rPr>
          <w:b/>
          <w:vertAlign w:val="subscript"/>
          <w:lang w:val="en-US" w:eastAsia="zh-CN"/>
        </w:rPr>
        <w:t>PowerBoost</w:t>
      </w:r>
      <w:proofErr w:type="spellEnd"/>
      <w:r w:rsidRPr="00884AB9">
        <w:rPr>
          <w:b/>
          <w:lang w:val="en-US" w:eastAsia="zh-CN"/>
        </w:rPr>
        <w:t xml:space="preserve"> = 3dB for the powerBoostPi2BPSK feature.</w:t>
      </w:r>
    </w:p>
    <w:p w:rsidR="00696013" w:rsidRDefault="00696013" w:rsidP="00696013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4: Consider to define a new variable (e.g. </w:t>
      </w:r>
      <w:r w:rsidRPr="00884AB9">
        <w:rPr>
          <w:b/>
          <w:lang w:val="en-US" w:eastAsia="zh-CN"/>
        </w:rPr>
        <w:t>ΔP</w:t>
      </w:r>
      <w:r>
        <w:rPr>
          <w:b/>
          <w:vertAlign w:val="subscript"/>
          <w:lang w:val="en-US" w:eastAsia="zh-CN"/>
        </w:rPr>
        <w:t>MOP</w:t>
      </w:r>
      <w:r>
        <w:rPr>
          <w:b/>
          <w:lang w:val="en-US" w:eastAsia="zh-CN"/>
        </w:rPr>
        <w:t xml:space="preserve">) to replace </w:t>
      </w:r>
      <w:proofErr w:type="spellStart"/>
      <w:r w:rsidRPr="00884AB9">
        <w:rPr>
          <w:b/>
          <w:lang w:val="en-US" w:eastAsia="zh-CN"/>
        </w:rPr>
        <w:t>ΔP</w:t>
      </w:r>
      <w:r w:rsidRPr="00884AB9">
        <w:rPr>
          <w:b/>
          <w:vertAlign w:val="subscript"/>
          <w:lang w:val="en-US" w:eastAsia="zh-CN"/>
        </w:rPr>
        <w:t>PowerClass</w:t>
      </w:r>
      <w:proofErr w:type="spellEnd"/>
      <w:r>
        <w:rPr>
          <w:b/>
          <w:vertAlign w:val="subscript"/>
          <w:lang w:val="en-US" w:eastAsia="zh-CN"/>
        </w:rPr>
        <w:t xml:space="preserve"> </w:t>
      </w:r>
      <w:r w:rsidRPr="00FC076F">
        <w:rPr>
          <w:b/>
          <w:lang w:val="en-US" w:eastAsia="zh-CN"/>
        </w:rPr>
        <w:t xml:space="preserve">when </w:t>
      </w:r>
      <w:r>
        <w:rPr>
          <w:b/>
          <w:lang w:val="en-US" w:eastAsia="zh-CN"/>
        </w:rPr>
        <w:t xml:space="preserve">MOP needs to be reduced but power class fallback is not allowed, such as duty-cycle exceedance. And continue to use </w:t>
      </w:r>
      <w:proofErr w:type="spellStart"/>
      <w:r w:rsidRPr="00884AB9">
        <w:rPr>
          <w:b/>
          <w:lang w:val="en-US" w:eastAsia="zh-CN"/>
        </w:rPr>
        <w:t>ΔP</w:t>
      </w:r>
      <w:r w:rsidRPr="00884AB9">
        <w:rPr>
          <w:b/>
          <w:vertAlign w:val="subscript"/>
          <w:lang w:val="en-US" w:eastAsia="zh-CN"/>
        </w:rPr>
        <w:t>PowerClass</w:t>
      </w:r>
      <w:proofErr w:type="spellEnd"/>
      <w:r>
        <w:rPr>
          <w:b/>
          <w:vertAlign w:val="subscript"/>
          <w:lang w:val="en-US" w:eastAsia="zh-CN"/>
        </w:rPr>
        <w:t xml:space="preserve"> </w:t>
      </w:r>
      <w:r w:rsidRPr="00FC076F">
        <w:rPr>
          <w:b/>
          <w:lang w:val="en-US" w:eastAsia="zh-CN"/>
        </w:rPr>
        <w:t>for the cases when</w:t>
      </w:r>
      <w:r>
        <w:rPr>
          <w:b/>
          <w:lang w:val="en-US" w:eastAsia="zh-CN"/>
        </w:rPr>
        <w:t xml:space="preserve"> power class fallback is allowed.</w:t>
      </w:r>
    </w:p>
    <w:p w:rsidR="00696013" w:rsidRPr="00274316" w:rsidRDefault="00696013" w:rsidP="00696013">
      <w:pPr>
        <w:rPr>
          <w:b/>
          <w:lang w:eastAsia="zh-CN"/>
        </w:rPr>
      </w:pPr>
      <w:r w:rsidRPr="00274316">
        <w:rPr>
          <w:b/>
          <w:lang w:eastAsia="zh-CN"/>
        </w:rPr>
        <w:t xml:space="preserve">Proposal 5: Consider to soften the wording in the spec, for example, changing the wording to “… shall </w:t>
      </w:r>
      <w:r w:rsidRPr="00274316">
        <w:rPr>
          <w:b/>
          <w:highlight w:val="yellow"/>
          <w:lang w:eastAsia="zh-CN"/>
        </w:rPr>
        <w:t>allow to</w:t>
      </w:r>
      <w:r w:rsidRPr="00274316">
        <w:rPr>
          <w:b/>
          <w:lang w:eastAsia="zh-CN"/>
        </w:rPr>
        <w:t xml:space="preserve"> apply all the requirements for the default power class…”.</w:t>
      </w:r>
    </w:p>
    <w:p w:rsidR="007232AE" w:rsidRPr="00C14CE5" w:rsidRDefault="007232AE" w:rsidP="007232AE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p w:rsidR="001D505D" w:rsidRDefault="001D505D" w:rsidP="007232AE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R4-240658</w:t>
      </w:r>
      <w:r w:rsidR="00006E0B">
        <w:rPr>
          <w:lang w:eastAsia="zh-CN"/>
        </w:rPr>
        <w:t>7</w:t>
      </w:r>
      <w:r>
        <w:rPr>
          <w:lang w:eastAsia="zh-CN"/>
        </w:rPr>
        <w:t xml:space="preserve"> WF on power class </w:t>
      </w:r>
      <w:proofErr w:type="spellStart"/>
      <w:r w:rsidR="00006E0B">
        <w:rPr>
          <w:lang w:eastAsia="zh-CN"/>
        </w:rPr>
        <w:t>fallback</w:t>
      </w:r>
      <w:proofErr w:type="spellEnd"/>
      <w:r>
        <w:rPr>
          <w:lang w:eastAsia="zh-CN"/>
        </w:rPr>
        <w:t xml:space="preserve"> issues, </w:t>
      </w:r>
      <w:r w:rsidR="00006E0B">
        <w:rPr>
          <w:lang w:eastAsia="zh-CN"/>
        </w:rPr>
        <w:t>Apple,</w:t>
      </w:r>
      <w:r>
        <w:rPr>
          <w:lang w:eastAsia="zh-CN"/>
        </w:rPr>
        <w:t xml:space="preserve"> RAN4#110bis</w:t>
      </w:r>
    </w:p>
    <w:p w:rsidR="001C7E46" w:rsidRDefault="001C7E46" w:rsidP="001C7E46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3GPP TS 38.101-1 v18.</w:t>
      </w:r>
      <w:r w:rsidR="00006E0B">
        <w:rPr>
          <w:lang w:eastAsia="zh-CN"/>
        </w:rPr>
        <w:t>5</w:t>
      </w:r>
      <w:r>
        <w:rPr>
          <w:lang w:eastAsia="zh-CN"/>
        </w:rPr>
        <w:t>.0</w:t>
      </w:r>
    </w:p>
    <w:sectPr w:rsidR="001C7E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55FC" w:rsidRDefault="00C155FC">
      <w:pPr>
        <w:spacing w:after="0"/>
      </w:pPr>
      <w:r>
        <w:separator/>
      </w:r>
    </w:p>
  </w:endnote>
  <w:endnote w:type="continuationSeparator" w:id="0">
    <w:p w:rsidR="00C155FC" w:rsidRDefault="00C155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55FC" w:rsidRDefault="00C155FC">
      <w:pPr>
        <w:spacing w:after="0"/>
      </w:pPr>
      <w:r>
        <w:separator/>
      </w:r>
    </w:p>
  </w:footnote>
  <w:footnote w:type="continuationSeparator" w:id="0">
    <w:p w:rsidR="00C155FC" w:rsidRDefault="00C155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8150F0"/>
    <w:multiLevelType w:val="multilevel"/>
    <w:tmpl w:val="7F6239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72BF3"/>
    <w:multiLevelType w:val="hybridMultilevel"/>
    <w:tmpl w:val="8DAECC5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13771"/>
    <w:multiLevelType w:val="hybridMultilevel"/>
    <w:tmpl w:val="59102A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32129"/>
    <w:multiLevelType w:val="hybridMultilevel"/>
    <w:tmpl w:val="CE8661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43DDE"/>
    <w:multiLevelType w:val="multilevel"/>
    <w:tmpl w:val="38E634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26626B"/>
    <w:multiLevelType w:val="hybridMultilevel"/>
    <w:tmpl w:val="CCECF788"/>
    <w:lvl w:ilvl="0" w:tplc="527605F4">
      <w:start w:val="2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0D9A7B94"/>
    <w:multiLevelType w:val="hybridMultilevel"/>
    <w:tmpl w:val="0DEC6C7A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2177DC3"/>
    <w:multiLevelType w:val="hybridMultilevel"/>
    <w:tmpl w:val="518CFD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5C6C69"/>
    <w:multiLevelType w:val="hybridMultilevel"/>
    <w:tmpl w:val="1A069E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C31C7"/>
    <w:multiLevelType w:val="hybridMultilevel"/>
    <w:tmpl w:val="956CBEBE"/>
    <w:lvl w:ilvl="0" w:tplc="2000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2" w15:restartNumberingAfterBreak="0">
    <w:nsid w:val="33446586"/>
    <w:multiLevelType w:val="hybridMultilevel"/>
    <w:tmpl w:val="96B2A61A"/>
    <w:lvl w:ilvl="0" w:tplc="37FC2D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49084F"/>
    <w:multiLevelType w:val="hybridMultilevel"/>
    <w:tmpl w:val="1332E3A8"/>
    <w:lvl w:ilvl="0" w:tplc="0809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4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AD6BB9"/>
    <w:multiLevelType w:val="multilevel"/>
    <w:tmpl w:val="DCBCA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3B5CDC"/>
    <w:multiLevelType w:val="hybridMultilevel"/>
    <w:tmpl w:val="10F4A850"/>
    <w:lvl w:ilvl="0" w:tplc="9684BCD0">
      <w:numFmt w:val="bullet"/>
      <w:lvlText w:val="-"/>
      <w:lvlJc w:val="left"/>
      <w:pPr>
        <w:ind w:left="863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8" w15:restartNumberingAfterBreak="0">
    <w:nsid w:val="4E7B0667"/>
    <w:multiLevelType w:val="hybridMultilevel"/>
    <w:tmpl w:val="E9D2D202"/>
    <w:lvl w:ilvl="0" w:tplc="7CC6174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345639"/>
    <w:multiLevelType w:val="hybridMultilevel"/>
    <w:tmpl w:val="0DEC6C7A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BFD2485"/>
    <w:multiLevelType w:val="hybridMultilevel"/>
    <w:tmpl w:val="F2984934"/>
    <w:lvl w:ilvl="0" w:tplc="D79E78A0">
      <w:start w:val="1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4" w15:restartNumberingAfterBreak="0">
    <w:nsid w:val="6C77636D"/>
    <w:multiLevelType w:val="hybridMultilevel"/>
    <w:tmpl w:val="33D276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08CE9E"/>
    <w:multiLevelType w:val="singleLevel"/>
    <w:tmpl w:val="7608CE9E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26" w15:restartNumberingAfterBreak="0">
    <w:nsid w:val="76CC4CD7"/>
    <w:multiLevelType w:val="hybridMultilevel"/>
    <w:tmpl w:val="C914A234"/>
    <w:lvl w:ilvl="0" w:tplc="7CC6174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402773"/>
    <w:multiLevelType w:val="hybridMultilevel"/>
    <w:tmpl w:val="42E6EEC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5"/>
  </w:num>
  <w:num w:numId="4">
    <w:abstractNumId w:val="8"/>
  </w:num>
  <w:num w:numId="5">
    <w:abstractNumId w:val="14"/>
  </w:num>
  <w:num w:numId="6">
    <w:abstractNumId w:val="12"/>
  </w:num>
  <w:num w:numId="7">
    <w:abstractNumId w:val="25"/>
  </w:num>
  <w:num w:numId="8">
    <w:abstractNumId w:val="4"/>
  </w:num>
  <w:num w:numId="9">
    <w:abstractNumId w:val="1"/>
    <w:lvlOverride w:ilvl="1">
      <w:startOverride w:val="1"/>
    </w:lvlOverride>
  </w:num>
  <w:num w:numId="10">
    <w:abstractNumId w:val="16"/>
    <w:lvlOverride w:ilvl="1">
      <w:startOverride w:val="1"/>
    </w:lvlOverride>
  </w:num>
  <w:num w:numId="11">
    <w:abstractNumId w:val="5"/>
    <w:lvlOverride w:ilvl="1">
      <w:startOverride w:val="1"/>
    </w:lvlOverride>
  </w:num>
  <w:num w:numId="12">
    <w:abstractNumId w:val="3"/>
  </w:num>
  <w:num w:numId="13">
    <w:abstractNumId w:val="18"/>
  </w:num>
  <w:num w:numId="14">
    <w:abstractNumId w:val="26"/>
  </w:num>
  <w:num w:numId="15">
    <w:abstractNumId w:val="27"/>
  </w:num>
  <w:num w:numId="16">
    <w:abstractNumId w:val="6"/>
  </w:num>
  <w:num w:numId="17">
    <w:abstractNumId w:val="23"/>
  </w:num>
  <w:num w:numId="18">
    <w:abstractNumId w:val="9"/>
  </w:num>
  <w:num w:numId="19">
    <w:abstractNumId w:val="2"/>
  </w:num>
  <w:num w:numId="20">
    <w:abstractNumId w:val="0"/>
  </w:num>
  <w:num w:numId="21">
    <w:abstractNumId w:val="13"/>
  </w:num>
  <w:num w:numId="22">
    <w:abstractNumId w:val="17"/>
  </w:num>
  <w:num w:numId="23">
    <w:abstractNumId w:val="20"/>
  </w:num>
  <w:num w:numId="24">
    <w:abstractNumId w:val="10"/>
  </w:num>
  <w:num w:numId="25">
    <w:abstractNumId w:val="24"/>
  </w:num>
  <w:num w:numId="26">
    <w:abstractNumId w:val="11"/>
  </w:num>
  <w:num w:numId="27">
    <w:abstractNumId w:val="21"/>
  </w:num>
  <w:num w:numId="28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linkStyles/>
  <w:defaultTabStop w:val="720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9A7"/>
    <w:rsid w:val="00001227"/>
    <w:rsid w:val="00006E0B"/>
    <w:rsid w:val="00007B49"/>
    <w:rsid w:val="000112AD"/>
    <w:rsid w:val="00014F69"/>
    <w:rsid w:val="00016262"/>
    <w:rsid w:val="00016E48"/>
    <w:rsid w:val="0001770D"/>
    <w:rsid w:val="00017F23"/>
    <w:rsid w:val="000217E5"/>
    <w:rsid w:val="00025662"/>
    <w:rsid w:val="00026325"/>
    <w:rsid w:val="00027308"/>
    <w:rsid w:val="00027657"/>
    <w:rsid w:val="00031A7F"/>
    <w:rsid w:val="00033040"/>
    <w:rsid w:val="00033358"/>
    <w:rsid w:val="000432F0"/>
    <w:rsid w:val="00045CCD"/>
    <w:rsid w:val="00050860"/>
    <w:rsid w:val="0006087B"/>
    <w:rsid w:val="00063A86"/>
    <w:rsid w:val="00070FF2"/>
    <w:rsid w:val="00072B36"/>
    <w:rsid w:val="0007365C"/>
    <w:rsid w:val="00073DC2"/>
    <w:rsid w:val="0007624A"/>
    <w:rsid w:val="00082D4C"/>
    <w:rsid w:val="00082F8A"/>
    <w:rsid w:val="00084C35"/>
    <w:rsid w:val="000913ED"/>
    <w:rsid w:val="000B2D6C"/>
    <w:rsid w:val="000B494A"/>
    <w:rsid w:val="000B64C1"/>
    <w:rsid w:val="000C2089"/>
    <w:rsid w:val="000D0276"/>
    <w:rsid w:val="000E359A"/>
    <w:rsid w:val="000E72A2"/>
    <w:rsid w:val="000E7614"/>
    <w:rsid w:val="000F2397"/>
    <w:rsid w:val="000F3A5E"/>
    <w:rsid w:val="000F6242"/>
    <w:rsid w:val="00102AF5"/>
    <w:rsid w:val="00103E12"/>
    <w:rsid w:val="001052E1"/>
    <w:rsid w:val="0010710F"/>
    <w:rsid w:val="00107807"/>
    <w:rsid w:val="00111BE5"/>
    <w:rsid w:val="00113807"/>
    <w:rsid w:val="00114D8F"/>
    <w:rsid w:val="00121118"/>
    <w:rsid w:val="001233B3"/>
    <w:rsid w:val="0013277F"/>
    <w:rsid w:val="00132E1B"/>
    <w:rsid w:val="00143C95"/>
    <w:rsid w:val="0014442F"/>
    <w:rsid w:val="00147D5B"/>
    <w:rsid w:val="0015026E"/>
    <w:rsid w:val="0015307D"/>
    <w:rsid w:val="00156248"/>
    <w:rsid w:val="001574F3"/>
    <w:rsid w:val="00164D33"/>
    <w:rsid w:val="0017009B"/>
    <w:rsid w:val="00176377"/>
    <w:rsid w:val="00176AB8"/>
    <w:rsid w:val="00181FD6"/>
    <w:rsid w:val="001831E5"/>
    <w:rsid w:val="00183F66"/>
    <w:rsid w:val="00193603"/>
    <w:rsid w:val="00196889"/>
    <w:rsid w:val="00197B9C"/>
    <w:rsid w:val="001A17BD"/>
    <w:rsid w:val="001A211C"/>
    <w:rsid w:val="001A3068"/>
    <w:rsid w:val="001A7219"/>
    <w:rsid w:val="001B45E8"/>
    <w:rsid w:val="001B4A3B"/>
    <w:rsid w:val="001B5F3D"/>
    <w:rsid w:val="001B6C09"/>
    <w:rsid w:val="001B746A"/>
    <w:rsid w:val="001C3B76"/>
    <w:rsid w:val="001C582A"/>
    <w:rsid w:val="001C7C7B"/>
    <w:rsid w:val="001C7E46"/>
    <w:rsid w:val="001D38AE"/>
    <w:rsid w:val="001D4EF6"/>
    <w:rsid w:val="001D505D"/>
    <w:rsid w:val="001D6CB0"/>
    <w:rsid w:val="001E5FDB"/>
    <w:rsid w:val="001E658D"/>
    <w:rsid w:val="001E760E"/>
    <w:rsid w:val="001F146D"/>
    <w:rsid w:val="001F27AD"/>
    <w:rsid w:val="001F54CF"/>
    <w:rsid w:val="002023A7"/>
    <w:rsid w:val="00203849"/>
    <w:rsid w:val="00222F26"/>
    <w:rsid w:val="0022417A"/>
    <w:rsid w:val="002271D1"/>
    <w:rsid w:val="002308B2"/>
    <w:rsid w:val="00234F20"/>
    <w:rsid w:val="0023521F"/>
    <w:rsid w:val="00242CD1"/>
    <w:rsid w:val="00243E8E"/>
    <w:rsid w:val="00244618"/>
    <w:rsid w:val="00247483"/>
    <w:rsid w:val="00250288"/>
    <w:rsid w:val="00250684"/>
    <w:rsid w:val="0025402C"/>
    <w:rsid w:val="00254E03"/>
    <w:rsid w:val="00255228"/>
    <w:rsid w:val="002576CA"/>
    <w:rsid w:val="00263AEB"/>
    <w:rsid w:val="00274316"/>
    <w:rsid w:val="00275F8C"/>
    <w:rsid w:val="00277364"/>
    <w:rsid w:val="00281D4B"/>
    <w:rsid w:val="00290C1A"/>
    <w:rsid w:val="0029163F"/>
    <w:rsid w:val="00291897"/>
    <w:rsid w:val="00291DE4"/>
    <w:rsid w:val="00295B43"/>
    <w:rsid w:val="0029733C"/>
    <w:rsid w:val="00297BF9"/>
    <w:rsid w:val="002A056F"/>
    <w:rsid w:val="002A1DCD"/>
    <w:rsid w:val="002A27A6"/>
    <w:rsid w:val="002A7063"/>
    <w:rsid w:val="002B32A3"/>
    <w:rsid w:val="002B65A1"/>
    <w:rsid w:val="002B69FE"/>
    <w:rsid w:val="002B6B1C"/>
    <w:rsid w:val="002B6BD9"/>
    <w:rsid w:val="002C21F2"/>
    <w:rsid w:val="002C7554"/>
    <w:rsid w:val="002D1849"/>
    <w:rsid w:val="002D1BF7"/>
    <w:rsid w:val="002D3C6F"/>
    <w:rsid w:val="002D4959"/>
    <w:rsid w:val="002D4F0A"/>
    <w:rsid w:val="002D5AD4"/>
    <w:rsid w:val="002D62D8"/>
    <w:rsid w:val="002E0642"/>
    <w:rsid w:val="002E1D40"/>
    <w:rsid w:val="002E3683"/>
    <w:rsid w:val="002F1940"/>
    <w:rsid w:val="002F1EBC"/>
    <w:rsid w:val="002F296B"/>
    <w:rsid w:val="002F7816"/>
    <w:rsid w:val="00300620"/>
    <w:rsid w:val="003040EA"/>
    <w:rsid w:val="003043D1"/>
    <w:rsid w:val="0030578F"/>
    <w:rsid w:val="003114F9"/>
    <w:rsid w:val="0031171E"/>
    <w:rsid w:val="003125FC"/>
    <w:rsid w:val="003134D7"/>
    <w:rsid w:val="00323163"/>
    <w:rsid w:val="0032780A"/>
    <w:rsid w:val="00327EE9"/>
    <w:rsid w:val="00330E8A"/>
    <w:rsid w:val="00333C55"/>
    <w:rsid w:val="00334887"/>
    <w:rsid w:val="003351D2"/>
    <w:rsid w:val="003441BF"/>
    <w:rsid w:val="003448BB"/>
    <w:rsid w:val="00344B8C"/>
    <w:rsid w:val="00350A96"/>
    <w:rsid w:val="0036039E"/>
    <w:rsid w:val="0036488E"/>
    <w:rsid w:val="00383545"/>
    <w:rsid w:val="003866C3"/>
    <w:rsid w:val="0038700F"/>
    <w:rsid w:val="00392F68"/>
    <w:rsid w:val="00395D05"/>
    <w:rsid w:val="003A1034"/>
    <w:rsid w:val="003A7C9B"/>
    <w:rsid w:val="003B1BDE"/>
    <w:rsid w:val="003B5AB6"/>
    <w:rsid w:val="003B71EF"/>
    <w:rsid w:val="003C6701"/>
    <w:rsid w:val="003D46BB"/>
    <w:rsid w:val="003E73EC"/>
    <w:rsid w:val="003E7A59"/>
    <w:rsid w:val="003F2078"/>
    <w:rsid w:val="003F207E"/>
    <w:rsid w:val="00403BB5"/>
    <w:rsid w:val="004074A8"/>
    <w:rsid w:val="00410EDA"/>
    <w:rsid w:val="00414BC7"/>
    <w:rsid w:val="004221E6"/>
    <w:rsid w:val="00430CB2"/>
    <w:rsid w:val="00432522"/>
    <w:rsid w:val="00433500"/>
    <w:rsid w:val="00433F71"/>
    <w:rsid w:val="00434685"/>
    <w:rsid w:val="00436B31"/>
    <w:rsid w:val="004406D6"/>
    <w:rsid w:val="00440D43"/>
    <w:rsid w:val="004410CF"/>
    <w:rsid w:val="00446C6A"/>
    <w:rsid w:val="00446F02"/>
    <w:rsid w:val="00452783"/>
    <w:rsid w:val="00457E49"/>
    <w:rsid w:val="00460298"/>
    <w:rsid w:val="004634FF"/>
    <w:rsid w:val="00465007"/>
    <w:rsid w:val="00470141"/>
    <w:rsid w:val="00471EF9"/>
    <w:rsid w:val="00471F70"/>
    <w:rsid w:val="004736F9"/>
    <w:rsid w:val="004775D6"/>
    <w:rsid w:val="00491B1D"/>
    <w:rsid w:val="00492E6E"/>
    <w:rsid w:val="004930FA"/>
    <w:rsid w:val="00496D2E"/>
    <w:rsid w:val="00496E73"/>
    <w:rsid w:val="00496EC8"/>
    <w:rsid w:val="004A1363"/>
    <w:rsid w:val="004A6FC3"/>
    <w:rsid w:val="004B124F"/>
    <w:rsid w:val="004B2718"/>
    <w:rsid w:val="004B5598"/>
    <w:rsid w:val="004C0D3C"/>
    <w:rsid w:val="004C18A2"/>
    <w:rsid w:val="004C7279"/>
    <w:rsid w:val="004D0F71"/>
    <w:rsid w:val="004E3939"/>
    <w:rsid w:val="004F7705"/>
    <w:rsid w:val="00505241"/>
    <w:rsid w:val="005058A5"/>
    <w:rsid w:val="0050649B"/>
    <w:rsid w:val="00507DE1"/>
    <w:rsid w:val="00515858"/>
    <w:rsid w:val="00520CFC"/>
    <w:rsid w:val="005218F3"/>
    <w:rsid w:val="00521AAB"/>
    <w:rsid w:val="00522ED2"/>
    <w:rsid w:val="00530D2C"/>
    <w:rsid w:val="00530E5F"/>
    <w:rsid w:val="00531F10"/>
    <w:rsid w:val="00533F26"/>
    <w:rsid w:val="00534704"/>
    <w:rsid w:val="00535092"/>
    <w:rsid w:val="00535760"/>
    <w:rsid w:val="00537122"/>
    <w:rsid w:val="00544E74"/>
    <w:rsid w:val="00546685"/>
    <w:rsid w:val="00547162"/>
    <w:rsid w:val="00550790"/>
    <w:rsid w:val="005560B1"/>
    <w:rsid w:val="005578E3"/>
    <w:rsid w:val="00561594"/>
    <w:rsid w:val="00566533"/>
    <w:rsid w:val="00567C4D"/>
    <w:rsid w:val="00570235"/>
    <w:rsid w:val="00570812"/>
    <w:rsid w:val="00572873"/>
    <w:rsid w:val="0057339A"/>
    <w:rsid w:val="00573888"/>
    <w:rsid w:val="005749E1"/>
    <w:rsid w:val="005765FF"/>
    <w:rsid w:val="00576604"/>
    <w:rsid w:val="00577F36"/>
    <w:rsid w:val="005875E1"/>
    <w:rsid w:val="0059302B"/>
    <w:rsid w:val="005A4AFE"/>
    <w:rsid w:val="005B6D73"/>
    <w:rsid w:val="005C074C"/>
    <w:rsid w:val="005C0D49"/>
    <w:rsid w:val="005C52A0"/>
    <w:rsid w:val="005C6E17"/>
    <w:rsid w:val="005D4CD7"/>
    <w:rsid w:val="005F0E20"/>
    <w:rsid w:val="005F4AD1"/>
    <w:rsid w:val="005F6115"/>
    <w:rsid w:val="005F7DE7"/>
    <w:rsid w:val="00613365"/>
    <w:rsid w:val="006169A4"/>
    <w:rsid w:val="0062051C"/>
    <w:rsid w:val="00622C0F"/>
    <w:rsid w:val="00627955"/>
    <w:rsid w:val="00636DD1"/>
    <w:rsid w:val="00636DFD"/>
    <w:rsid w:val="00636E21"/>
    <w:rsid w:val="006424F7"/>
    <w:rsid w:val="006475FA"/>
    <w:rsid w:val="00647875"/>
    <w:rsid w:val="00654B1B"/>
    <w:rsid w:val="00656920"/>
    <w:rsid w:val="00656CB1"/>
    <w:rsid w:val="00667B3F"/>
    <w:rsid w:val="0067202F"/>
    <w:rsid w:val="00672F8C"/>
    <w:rsid w:val="006778AE"/>
    <w:rsid w:val="00681CAD"/>
    <w:rsid w:val="00682112"/>
    <w:rsid w:val="00683EFD"/>
    <w:rsid w:val="00685D0B"/>
    <w:rsid w:val="00691D98"/>
    <w:rsid w:val="00696013"/>
    <w:rsid w:val="006966BA"/>
    <w:rsid w:val="00697DFE"/>
    <w:rsid w:val="006A3398"/>
    <w:rsid w:val="006A44C3"/>
    <w:rsid w:val="006B0400"/>
    <w:rsid w:val="006B0443"/>
    <w:rsid w:val="006B37EA"/>
    <w:rsid w:val="006B5E09"/>
    <w:rsid w:val="006B645D"/>
    <w:rsid w:val="006C1CCB"/>
    <w:rsid w:val="006C291D"/>
    <w:rsid w:val="006C6195"/>
    <w:rsid w:val="006C6DF8"/>
    <w:rsid w:val="006C740F"/>
    <w:rsid w:val="006D0327"/>
    <w:rsid w:val="006D6D19"/>
    <w:rsid w:val="006E3FEC"/>
    <w:rsid w:val="006F0EFA"/>
    <w:rsid w:val="006F4DF2"/>
    <w:rsid w:val="006F52A3"/>
    <w:rsid w:val="00706228"/>
    <w:rsid w:val="00706E2F"/>
    <w:rsid w:val="00711574"/>
    <w:rsid w:val="007157E9"/>
    <w:rsid w:val="00716A43"/>
    <w:rsid w:val="00720996"/>
    <w:rsid w:val="007232AE"/>
    <w:rsid w:val="0072435B"/>
    <w:rsid w:val="00724C38"/>
    <w:rsid w:val="007274E0"/>
    <w:rsid w:val="00727C42"/>
    <w:rsid w:val="00740297"/>
    <w:rsid w:val="00742F7B"/>
    <w:rsid w:val="007453EC"/>
    <w:rsid w:val="00745E4A"/>
    <w:rsid w:val="00746494"/>
    <w:rsid w:val="0075154C"/>
    <w:rsid w:val="00757C8F"/>
    <w:rsid w:val="00760EC1"/>
    <w:rsid w:val="007617F3"/>
    <w:rsid w:val="007628FC"/>
    <w:rsid w:val="00765AB3"/>
    <w:rsid w:val="00765E5D"/>
    <w:rsid w:val="00771970"/>
    <w:rsid w:val="00771E88"/>
    <w:rsid w:val="00776F4D"/>
    <w:rsid w:val="00777645"/>
    <w:rsid w:val="007855D1"/>
    <w:rsid w:val="007855E8"/>
    <w:rsid w:val="007864BC"/>
    <w:rsid w:val="00795B30"/>
    <w:rsid w:val="007A73EF"/>
    <w:rsid w:val="007A7F3B"/>
    <w:rsid w:val="007B30D8"/>
    <w:rsid w:val="007B37A2"/>
    <w:rsid w:val="007B4DDF"/>
    <w:rsid w:val="007B5627"/>
    <w:rsid w:val="007C1E44"/>
    <w:rsid w:val="007C3C73"/>
    <w:rsid w:val="007C599C"/>
    <w:rsid w:val="007D498A"/>
    <w:rsid w:val="007D52D8"/>
    <w:rsid w:val="007E6DB5"/>
    <w:rsid w:val="007F35BA"/>
    <w:rsid w:val="007F4F92"/>
    <w:rsid w:val="007F57E7"/>
    <w:rsid w:val="00800219"/>
    <w:rsid w:val="00801EE8"/>
    <w:rsid w:val="00807CB9"/>
    <w:rsid w:val="0081345F"/>
    <w:rsid w:val="0081469D"/>
    <w:rsid w:val="00816941"/>
    <w:rsid w:val="0082025D"/>
    <w:rsid w:val="00827D93"/>
    <w:rsid w:val="0083740A"/>
    <w:rsid w:val="00841806"/>
    <w:rsid w:val="008545B4"/>
    <w:rsid w:val="00856277"/>
    <w:rsid w:val="00862BD3"/>
    <w:rsid w:val="00867D95"/>
    <w:rsid w:val="00872D21"/>
    <w:rsid w:val="00877DB5"/>
    <w:rsid w:val="0088139B"/>
    <w:rsid w:val="00884AB9"/>
    <w:rsid w:val="00887B7F"/>
    <w:rsid w:val="0089158F"/>
    <w:rsid w:val="00891D9F"/>
    <w:rsid w:val="00897FA9"/>
    <w:rsid w:val="008A0B5B"/>
    <w:rsid w:val="008A3B73"/>
    <w:rsid w:val="008A3DD2"/>
    <w:rsid w:val="008A52BC"/>
    <w:rsid w:val="008B04F1"/>
    <w:rsid w:val="008B53D7"/>
    <w:rsid w:val="008B647C"/>
    <w:rsid w:val="008C0661"/>
    <w:rsid w:val="008C5F36"/>
    <w:rsid w:val="008D3A20"/>
    <w:rsid w:val="008D64E6"/>
    <w:rsid w:val="008D772F"/>
    <w:rsid w:val="008E2D8C"/>
    <w:rsid w:val="008E60CC"/>
    <w:rsid w:val="008E6417"/>
    <w:rsid w:val="008E7FEA"/>
    <w:rsid w:val="008F31A1"/>
    <w:rsid w:val="00900349"/>
    <w:rsid w:val="00902713"/>
    <w:rsid w:val="00907D8F"/>
    <w:rsid w:val="00913032"/>
    <w:rsid w:val="009175AF"/>
    <w:rsid w:val="00921592"/>
    <w:rsid w:val="00923254"/>
    <w:rsid w:val="00924AD4"/>
    <w:rsid w:val="00935A4C"/>
    <w:rsid w:val="00946CEB"/>
    <w:rsid w:val="00952629"/>
    <w:rsid w:val="0095354F"/>
    <w:rsid w:val="00965B4E"/>
    <w:rsid w:val="009740CB"/>
    <w:rsid w:val="009818C7"/>
    <w:rsid w:val="00987240"/>
    <w:rsid w:val="00990B2C"/>
    <w:rsid w:val="00990CD7"/>
    <w:rsid w:val="009942F8"/>
    <w:rsid w:val="009964AE"/>
    <w:rsid w:val="0099764C"/>
    <w:rsid w:val="009A108C"/>
    <w:rsid w:val="009A3BAD"/>
    <w:rsid w:val="009A48F8"/>
    <w:rsid w:val="009A5EFB"/>
    <w:rsid w:val="009B13E2"/>
    <w:rsid w:val="009B1ADB"/>
    <w:rsid w:val="009B6D6B"/>
    <w:rsid w:val="009C020E"/>
    <w:rsid w:val="009C1039"/>
    <w:rsid w:val="009C1A20"/>
    <w:rsid w:val="009C1DCD"/>
    <w:rsid w:val="009C718D"/>
    <w:rsid w:val="009D189D"/>
    <w:rsid w:val="009D21B0"/>
    <w:rsid w:val="009D340B"/>
    <w:rsid w:val="009D61DD"/>
    <w:rsid w:val="009E2866"/>
    <w:rsid w:val="009E3707"/>
    <w:rsid w:val="009F579A"/>
    <w:rsid w:val="009F7803"/>
    <w:rsid w:val="009F7A3F"/>
    <w:rsid w:val="00A01D86"/>
    <w:rsid w:val="00A01E4E"/>
    <w:rsid w:val="00A02C38"/>
    <w:rsid w:val="00A02F20"/>
    <w:rsid w:val="00A059BF"/>
    <w:rsid w:val="00A10845"/>
    <w:rsid w:val="00A11A97"/>
    <w:rsid w:val="00A153AE"/>
    <w:rsid w:val="00A1590A"/>
    <w:rsid w:val="00A162E6"/>
    <w:rsid w:val="00A17B44"/>
    <w:rsid w:val="00A2336E"/>
    <w:rsid w:val="00A2347C"/>
    <w:rsid w:val="00A279AB"/>
    <w:rsid w:val="00A36A43"/>
    <w:rsid w:val="00A46184"/>
    <w:rsid w:val="00A50A28"/>
    <w:rsid w:val="00A5166E"/>
    <w:rsid w:val="00A61407"/>
    <w:rsid w:val="00A64071"/>
    <w:rsid w:val="00A657C5"/>
    <w:rsid w:val="00A67327"/>
    <w:rsid w:val="00A75A3E"/>
    <w:rsid w:val="00A76315"/>
    <w:rsid w:val="00A7666D"/>
    <w:rsid w:val="00A77569"/>
    <w:rsid w:val="00A77937"/>
    <w:rsid w:val="00A83A14"/>
    <w:rsid w:val="00A91555"/>
    <w:rsid w:val="00A920DF"/>
    <w:rsid w:val="00A92E3D"/>
    <w:rsid w:val="00A97140"/>
    <w:rsid w:val="00AA2C36"/>
    <w:rsid w:val="00AB4860"/>
    <w:rsid w:val="00AB6C27"/>
    <w:rsid w:val="00AC4891"/>
    <w:rsid w:val="00AC6EE3"/>
    <w:rsid w:val="00AC75E8"/>
    <w:rsid w:val="00AD004D"/>
    <w:rsid w:val="00AD308D"/>
    <w:rsid w:val="00AE5960"/>
    <w:rsid w:val="00AE66EA"/>
    <w:rsid w:val="00AF2203"/>
    <w:rsid w:val="00AF29EE"/>
    <w:rsid w:val="00B03CC1"/>
    <w:rsid w:val="00B056C5"/>
    <w:rsid w:val="00B060E7"/>
    <w:rsid w:val="00B1624C"/>
    <w:rsid w:val="00B218F9"/>
    <w:rsid w:val="00B32DA0"/>
    <w:rsid w:val="00B34F83"/>
    <w:rsid w:val="00B35724"/>
    <w:rsid w:val="00B35CF8"/>
    <w:rsid w:val="00B46FEA"/>
    <w:rsid w:val="00B50A67"/>
    <w:rsid w:val="00B525A6"/>
    <w:rsid w:val="00B63D84"/>
    <w:rsid w:val="00B64F1D"/>
    <w:rsid w:val="00B67368"/>
    <w:rsid w:val="00B6780A"/>
    <w:rsid w:val="00B707EE"/>
    <w:rsid w:val="00B71162"/>
    <w:rsid w:val="00B8052F"/>
    <w:rsid w:val="00B8223E"/>
    <w:rsid w:val="00B825CA"/>
    <w:rsid w:val="00B86DF0"/>
    <w:rsid w:val="00B91DDB"/>
    <w:rsid w:val="00B930C3"/>
    <w:rsid w:val="00B93CB2"/>
    <w:rsid w:val="00B94F8E"/>
    <w:rsid w:val="00B9664F"/>
    <w:rsid w:val="00B97703"/>
    <w:rsid w:val="00B97EB3"/>
    <w:rsid w:val="00BA2CD6"/>
    <w:rsid w:val="00BB3F9D"/>
    <w:rsid w:val="00BB42E3"/>
    <w:rsid w:val="00BC035D"/>
    <w:rsid w:val="00BC58DD"/>
    <w:rsid w:val="00BC5E3E"/>
    <w:rsid w:val="00BE0026"/>
    <w:rsid w:val="00BE2D55"/>
    <w:rsid w:val="00BE5891"/>
    <w:rsid w:val="00BF1253"/>
    <w:rsid w:val="00C017E8"/>
    <w:rsid w:val="00C0407E"/>
    <w:rsid w:val="00C044E3"/>
    <w:rsid w:val="00C1088D"/>
    <w:rsid w:val="00C131C2"/>
    <w:rsid w:val="00C155FC"/>
    <w:rsid w:val="00C17F1A"/>
    <w:rsid w:val="00C202E6"/>
    <w:rsid w:val="00C209D5"/>
    <w:rsid w:val="00C23954"/>
    <w:rsid w:val="00C347EF"/>
    <w:rsid w:val="00C36C9C"/>
    <w:rsid w:val="00C4337B"/>
    <w:rsid w:val="00C43711"/>
    <w:rsid w:val="00C47AF8"/>
    <w:rsid w:val="00C51547"/>
    <w:rsid w:val="00C532F1"/>
    <w:rsid w:val="00C547BF"/>
    <w:rsid w:val="00C64CED"/>
    <w:rsid w:val="00C65BB6"/>
    <w:rsid w:val="00C70614"/>
    <w:rsid w:val="00C71F13"/>
    <w:rsid w:val="00C72469"/>
    <w:rsid w:val="00C751B4"/>
    <w:rsid w:val="00C75C7A"/>
    <w:rsid w:val="00C8025E"/>
    <w:rsid w:val="00C8165C"/>
    <w:rsid w:val="00C8240A"/>
    <w:rsid w:val="00C8472D"/>
    <w:rsid w:val="00C9171A"/>
    <w:rsid w:val="00C926C8"/>
    <w:rsid w:val="00C9374C"/>
    <w:rsid w:val="00C96D37"/>
    <w:rsid w:val="00CA0C2B"/>
    <w:rsid w:val="00CA6AD3"/>
    <w:rsid w:val="00CB1734"/>
    <w:rsid w:val="00CC0452"/>
    <w:rsid w:val="00CC39D2"/>
    <w:rsid w:val="00CC7163"/>
    <w:rsid w:val="00CC7CE5"/>
    <w:rsid w:val="00CE025F"/>
    <w:rsid w:val="00CE593F"/>
    <w:rsid w:val="00CF3D12"/>
    <w:rsid w:val="00CF6087"/>
    <w:rsid w:val="00CF71DC"/>
    <w:rsid w:val="00D0173F"/>
    <w:rsid w:val="00D07094"/>
    <w:rsid w:val="00D07593"/>
    <w:rsid w:val="00D07AD0"/>
    <w:rsid w:val="00D1134B"/>
    <w:rsid w:val="00D17C37"/>
    <w:rsid w:val="00D21701"/>
    <w:rsid w:val="00D267AF"/>
    <w:rsid w:val="00D30BE6"/>
    <w:rsid w:val="00D43CBF"/>
    <w:rsid w:val="00D447BA"/>
    <w:rsid w:val="00D44FF6"/>
    <w:rsid w:val="00D476DE"/>
    <w:rsid w:val="00D50679"/>
    <w:rsid w:val="00D534DF"/>
    <w:rsid w:val="00D57AD2"/>
    <w:rsid w:val="00D60833"/>
    <w:rsid w:val="00D61F04"/>
    <w:rsid w:val="00D6517E"/>
    <w:rsid w:val="00D713BF"/>
    <w:rsid w:val="00D71883"/>
    <w:rsid w:val="00D72231"/>
    <w:rsid w:val="00D727F0"/>
    <w:rsid w:val="00D766F0"/>
    <w:rsid w:val="00D82862"/>
    <w:rsid w:val="00D90981"/>
    <w:rsid w:val="00D91BF4"/>
    <w:rsid w:val="00D93385"/>
    <w:rsid w:val="00D9491F"/>
    <w:rsid w:val="00D94C65"/>
    <w:rsid w:val="00D95F21"/>
    <w:rsid w:val="00D96699"/>
    <w:rsid w:val="00D96A22"/>
    <w:rsid w:val="00DA2008"/>
    <w:rsid w:val="00DA3D6C"/>
    <w:rsid w:val="00DA41C9"/>
    <w:rsid w:val="00DB0872"/>
    <w:rsid w:val="00DB13B0"/>
    <w:rsid w:val="00DB62F7"/>
    <w:rsid w:val="00DC05CE"/>
    <w:rsid w:val="00DC0FE1"/>
    <w:rsid w:val="00DC10C3"/>
    <w:rsid w:val="00DC36E3"/>
    <w:rsid w:val="00DC37E4"/>
    <w:rsid w:val="00DC5B28"/>
    <w:rsid w:val="00DD18FE"/>
    <w:rsid w:val="00DD482F"/>
    <w:rsid w:val="00DD4872"/>
    <w:rsid w:val="00DE14B9"/>
    <w:rsid w:val="00DE729D"/>
    <w:rsid w:val="00DF34D4"/>
    <w:rsid w:val="00DF3F8A"/>
    <w:rsid w:val="00DF6AC6"/>
    <w:rsid w:val="00E02212"/>
    <w:rsid w:val="00E0222B"/>
    <w:rsid w:val="00E04C51"/>
    <w:rsid w:val="00E21A77"/>
    <w:rsid w:val="00E24673"/>
    <w:rsid w:val="00E25FF6"/>
    <w:rsid w:val="00E30A22"/>
    <w:rsid w:val="00E379E9"/>
    <w:rsid w:val="00E40B34"/>
    <w:rsid w:val="00E43BEB"/>
    <w:rsid w:val="00E45653"/>
    <w:rsid w:val="00E45DC6"/>
    <w:rsid w:val="00E51624"/>
    <w:rsid w:val="00E5414C"/>
    <w:rsid w:val="00E56481"/>
    <w:rsid w:val="00E6538C"/>
    <w:rsid w:val="00E74684"/>
    <w:rsid w:val="00E7505C"/>
    <w:rsid w:val="00E75127"/>
    <w:rsid w:val="00E77B24"/>
    <w:rsid w:val="00E80257"/>
    <w:rsid w:val="00E80CC1"/>
    <w:rsid w:val="00E83396"/>
    <w:rsid w:val="00E84EBB"/>
    <w:rsid w:val="00E908CA"/>
    <w:rsid w:val="00E911D5"/>
    <w:rsid w:val="00E91AD9"/>
    <w:rsid w:val="00E9790A"/>
    <w:rsid w:val="00EA341D"/>
    <w:rsid w:val="00EA64F2"/>
    <w:rsid w:val="00EB0F80"/>
    <w:rsid w:val="00EB22CF"/>
    <w:rsid w:val="00EC0A21"/>
    <w:rsid w:val="00EC1685"/>
    <w:rsid w:val="00EC307E"/>
    <w:rsid w:val="00EC513E"/>
    <w:rsid w:val="00EC7123"/>
    <w:rsid w:val="00ED5D00"/>
    <w:rsid w:val="00EE3865"/>
    <w:rsid w:val="00EE7683"/>
    <w:rsid w:val="00EF004E"/>
    <w:rsid w:val="00EF07CC"/>
    <w:rsid w:val="00EF0928"/>
    <w:rsid w:val="00F03F84"/>
    <w:rsid w:val="00F04556"/>
    <w:rsid w:val="00F07EC3"/>
    <w:rsid w:val="00F11C58"/>
    <w:rsid w:val="00F142F5"/>
    <w:rsid w:val="00F16773"/>
    <w:rsid w:val="00F32888"/>
    <w:rsid w:val="00F36B55"/>
    <w:rsid w:val="00F44611"/>
    <w:rsid w:val="00F44638"/>
    <w:rsid w:val="00F4467D"/>
    <w:rsid w:val="00F44AB9"/>
    <w:rsid w:val="00F44F49"/>
    <w:rsid w:val="00F5136A"/>
    <w:rsid w:val="00F53769"/>
    <w:rsid w:val="00F5386B"/>
    <w:rsid w:val="00F56D0E"/>
    <w:rsid w:val="00F57E2F"/>
    <w:rsid w:val="00F61CA8"/>
    <w:rsid w:val="00F72A5A"/>
    <w:rsid w:val="00F733BC"/>
    <w:rsid w:val="00F76026"/>
    <w:rsid w:val="00F764AC"/>
    <w:rsid w:val="00F80CFC"/>
    <w:rsid w:val="00F837AA"/>
    <w:rsid w:val="00F85A6D"/>
    <w:rsid w:val="00F91D5D"/>
    <w:rsid w:val="00F94080"/>
    <w:rsid w:val="00FA11E1"/>
    <w:rsid w:val="00FA6FD1"/>
    <w:rsid w:val="00FB5190"/>
    <w:rsid w:val="00FB5B0A"/>
    <w:rsid w:val="00FB7432"/>
    <w:rsid w:val="00FC064A"/>
    <w:rsid w:val="00FC076F"/>
    <w:rsid w:val="00FC2568"/>
    <w:rsid w:val="00FC75AA"/>
    <w:rsid w:val="00FD3A07"/>
    <w:rsid w:val="00FD7255"/>
    <w:rsid w:val="00FE08B4"/>
    <w:rsid w:val="00FE7D89"/>
    <w:rsid w:val="00FF34B8"/>
    <w:rsid w:val="00FF6149"/>
    <w:rsid w:val="00FF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BED36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601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link w:val="EQChar"/>
    <w:qFormat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C64C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C64CED"/>
    <w:rPr>
      <w:rFonts w:eastAsia="SimSun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7232AE"/>
    <w:rPr>
      <w:rFonts w:ascii="Arial" w:eastAsia="Times New Roman" w:hAnsi="Arial"/>
      <w:sz w:val="36"/>
      <w:lang w:val="en-GB"/>
    </w:rPr>
  </w:style>
  <w:style w:type="character" w:customStyle="1" w:styleId="TALCar">
    <w:name w:val="TAL Car"/>
    <w:link w:val="TAL"/>
    <w:qFormat/>
    <w:rsid w:val="00F5386B"/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locked/>
    <w:rsid w:val="00F5386B"/>
    <w:rPr>
      <w:rFonts w:ascii="Arial" w:hAnsi="Arial"/>
      <w:sz w:val="18"/>
      <w:lang w:eastAsia="en-GB"/>
    </w:rPr>
  </w:style>
  <w:style w:type="table" w:styleId="TableGrid">
    <w:name w:val="Table Grid"/>
    <w:basedOn w:val="TableNormal"/>
    <w:qFormat/>
    <w:rsid w:val="00A15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33358"/>
    <w:rPr>
      <w:b/>
      <w:bCs/>
    </w:rPr>
  </w:style>
  <w:style w:type="character" w:customStyle="1" w:styleId="Heading4Char">
    <w:name w:val="Heading 4 Char"/>
    <w:aliases w:val="h4 Char"/>
    <w:link w:val="Heading4"/>
    <w:rsid w:val="00C8025E"/>
    <w:rPr>
      <w:rFonts w:ascii="Arial" w:hAnsi="Arial"/>
      <w:sz w:val="24"/>
      <w:lang w:eastAsia="en-GB"/>
    </w:rPr>
  </w:style>
  <w:style w:type="character" w:customStyle="1" w:styleId="Heading3Char">
    <w:name w:val="Heading 3 Char"/>
    <w:aliases w:val="H3 Char,h3 Char"/>
    <w:link w:val="Heading3"/>
    <w:rsid w:val="00654B1B"/>
    <w:rPr>
      <w:rFonts w:ascii="Arial" w:hAnsi="Arial"/>
      <w:sz w:val="28"/>
      <w:lang w:eastAsia="en-GB"/>
    </w:rPr>
  </w:style>
  <w:style w:type="table" w:styleId="GridTable4-Accent1">
    <w:name w:val="Grid Table 4 Accent 1"/>
    <w:basedOn w:val="TableNormal"/>
    <w:uiPriority w:val="49"/>
    <w:rsid w:val="00C4337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2A706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">
    <w:name w:val="Grid Table 4"/>
    <w:basedOn w:val="TableNormal"/>
    <w:uiPriority w:val="49"/>
    <w:rsid w:val="00A059B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unhideWhenUsed/>
    <w:rsid w:val="005578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20384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fontstyle01">
    <w:name w:val="fontstyle01"/>
    <w:basedOn w:val="DefaultParagraphFont"/>
    <w:rsid w:val="00807CB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492E6E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E21A77"/>
    <w:rPr>
      <w:rFonts w:ascii="Arial" w:hAnsi="Arial"/>
      <w:sz w:val="32"/>
      <w:lang w:eastAsia="en-GB"/>
    </w:rPr>
  </w:style>
  <w:style w:type="character" w:customStyle="1" w:styleId="EQChar">
    <w:name w:val="EQ Char"/>
    <w:link w:val="EQ"/>
    <w:qFormat/>
    <w:rsid w:val="00DC05CE"/>
    <w:rPr>
      <w:noProof/>
      <w:lang w:eastAsia="en-GB"/>
    </w:rPr>
  </w:style>
  <w:style w:type="paragraph" w:customStyle="1" w:styleId="CRCoverPage">
    <w:name w:val="CR Cover Page"/>
    <w:link w:val="CRCoverPageChar"/>
    <w:qFormat/>
    <w:rsid w:val="00B525A6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B525A6"/>
    <w:rPr>
      <w:rFonts w:ascii="Arial" w:eastAsia="Times New Roman" w:hAnsi="Arial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B525A6"/>
    <w:rPr>
      <w:rFonts w:ascii="Arial" w:hAnsi="Arial" w:cs="Arial"/>
      <w:color w:val="FF0000"/>
      <w:lang w:eastAsia="en-GB"/>
    </w:rPr>
  </w:style>
  <w:style w:type="character" w:customStyle="1" w:styleId="B1Char">
    <w:name w:val="B1 Char"/>
    <w:link w:val="B1"/>
    <w:qFormat/>
    <w:locked/>
    <w:rsid w:val="008A3DD2"/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8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44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3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E02BB-DAE8-426E-9C81-B9F8745CF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1797</TotalTime>
  <Pages>4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 Wang</cp:lastModifiedBy>
  <cp:revision>143</cp:revision>
  <cp:lastPrinted>2002-04-23T07:10:00Z</cp:lastPrinted>
  <dcterms:created xsi:type="dcterms:W3CDTF">2024-02-12T12:23:00Z</dcterms:created>
  <dcterms:modified xsi:type="dcterms:W3CDTF">2024-05-13T15:05:00Z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1715594924</vt:lpwstr>
  </property>
</Properties>
</file>